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33542" w14:textId="77777777" w:rsidR="003D1A78" w:rsidRPr="000442F0" w:rsidRDefault="003D1A78" w:rsidP="00342B85">
      <w:pPr>
        <w:ind w:hanging="851"/>
        <w:jc w:val="both"/>
        <w:rPr>
          <w:rFonts w:asciiTheme="minorHAnsi" w:hAnsiTheme="minorHAnsi"/>
          <w:noProof/>
          <w:sz w:val="22"/>
          <w:szCs w:val="22"/>
          <w:lang w:val="en-US"/>
        </w:rPr>
      </w:pPr>
      <w:r w:rsidRPr="000442F0">
        <w:rPr>
          <w:rFonts w:asciiTheme="minorHAnsi" w:hAnsiTheme="minorHAnsi"/>
          <w:sz w:val="22"/>
          <w:szCs w:val="22"/>
        </w:rPr>
        <w:t xml:space="preserve"> </w:t>
      </w:r>
      <w:r w:rsidR="00E629FC" w:rsidRPr="000442F0"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14E0390C" wp14:editId="78F93355">
            <wp:extent cx="2571750" cy="828675"/>
            <wp:effectExtent l="0" t="0" r="0" b="9525"/>
            <wp:docPr id="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ED801" w14:textId="77777777" w:rsidR="003D1A78" w:rsidRPr="000442F0" w:rsidRDefault="003D1A78" w:rsidP="00342B85">
      <w:pPr>
        <w:jc w:val="both"/>
        <w:rPr>
          <w:rFonts w:asciiTheme="minorHAnsi" w:hAnsiTheme="minorHAnsi"/>
          <w:noProof/>
          <w:sz w:val="22"/>
          <w:szCs w:val="22"/>
          <w:lang w:val="en-US"/>
        </w:rPr>
      </w:pPr>
    </w:p>
    <w:p w14:paraId="0BF16C98" w14:textId="77777777" w:rsidR="003D1A78" w:rsidRPr="000442F0" w:rsidRDefault="003D1A78" w:rsidP="000076FC">
      <w:pPr>
        <w:tabs>
          <w:tab w:val="left" w:pos="5358"/>
        </w:tabs>
        <w:jc w:val="both"/>
        <w:rPr>
          <w:rFonts w:asciiTheme="minorHAnsi" w:hAnsiTheme="minorHAnsi"/>
          <w:noProof/>
          <w:sz w:val="22"/>
          <w:szCs w:val="22"/>
          <w:lang w:val="en-US"/>
        </w:rPr>
      </w:pPr>
      <w:r w:rsidRPr="000442F0">
        <w:rPr>
          <w:rFonts w:asciiTheme="minorHAnsi" w:hAnsiTheme="minorHAnsi"/>
          <w:noProof/>
          <w:sz w:val="22"/>
          <w:szCs w:val="22"/>
          <w:lang w:val="en-US"/>
        </w:rPr>
        <w:tab/>
      </w:r>
    </w:p>
    <w:p w14:paraId="47DFA89C" w14:textId="77777777" w:rsidR="003D1A78" w:rsidRPr="000442F0" w:rsidRDefault="00290711" w:rsidP="00342B85">
      <w:pPr>
        <w:jc w:val="both"/>
        <w:rPr>
          <w:rFonts w:asciiTheme="minorHAnsi" w:hAnsiTheme="minorHAnsi"/>
          <w:sz w:val="22"/>
          <w:szCs w:val="22"/>
        </w:rPr>
      </w:pPr>
      <w:r w:rsidRPr="00290711"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B334A01" wp14:editId="3A1F5950">
                <wp:simplePos x="0" y="0"/>
                <wp:positionH relativeFrom="column">
                  <wp:posOffset>-338455</wp:posOffset>
                </wp:positionH>
                <wp:positionV relativeFrom="paragraph">
                  <wp:posOffset>2992755</wp:posOffset>
                </wp:positionV>
                <wp:extent cx="5529580" cy="2686050"/>
                <wp:effectExtent l="0" t="0" r="1397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9580" cy="268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0EED2A" w14:textId="77777777" w:rsidR="00A9719B" w:rsidRPr="00B20E57" w:rsidRDefault="00A9719B" w:rsidP="00290711">
                            <w:pPr>
                              <w:spacing w:line="360" w:lineRule="auto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B20E57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Executive Summary</w:t>
                            </w:r>
                          </w:p>
                          <w:p w14:paraId="6783CF15" w14:textId="7E8FAA92" w:rsidR="00FB3C9F" w:rsidRPr="00B11F28" w:rsidRDefault="00B11F28" w:rsidP="00FB3C9F">
                            <w:pPr>
                              <w:spacing w:line="360" w:lineRule="auto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DCP 27</w:t>
                            </w:r>
                            <w:r w:rsidR="00FB3C9F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9</w:t>
                            </w:r>
                            <w:r w:rsidR="00A9719B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seeks</w:t>
                            </w:r>
                            <w:r w:rsidR="00FB3C9F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B3C9F" w:rsidRPr="00FB3C9F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to update those clauses in DCUSA Schedule 1 (Credit Cover) that refer to the </w:t>
                            </w:r>
                            <w:r w:rsidR="00FB3C9F" w:rsidRPr="00865B7B">
                              <w:rPr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>‘Regulatory Asset Value (RAV)’</w:t>
                            </w:r>
                            <w:r w:rsidR="00FB3C9F" w:rsidRPr="00FB3C9F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as the new price control, RIIO-ED1, redefines the calculation of a DNO’s Regulatory Asset Value</w:t>
                            </w:r>
                            <w:r w:rsidR="00FB3C9F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1DC0F06B" w14:textId="44025ABC" w:rsidR="005649C1" w:rsidRPr="005649C1" w:rsidRDefault="005649C1" w:rsidP="005649C1">
                            <w:pPr>
                              <w:spacing w:line="360" w:lineRule="auto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This document presents the Change R</w:t>
                            </w:r>
                            <w:r w:rsidR="00FB3C9F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eport for DCP 279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and invites</w:t>
                            </w:r>
                            <w:r w:rsidRPr="005649C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all Parties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to vote on the </w:t>
                            </w:r>
                            <w:r w:rsidRPr="005649C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following:</w:t>
                            </w:r>
                          </w:p>
                          <w:p w14:paraId="0DD40839" w14:textId="66E0E8AC" w:rsidR="005649C1" w:rsidRPr="00C524D1" w:rsidRDefault="002108DE" w:rsidP="00F27F79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spacing w:line="360" w:lineRule="auto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071BA5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whether to accept or reject</w:t>
                            </w:r>
                            <w:r w:rsidRPr="00C524D1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B3C9F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DCP 279</w:t>
                            </w:r>
                            <w:r w:rsidRPr="00C524D1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,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71BA5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noting </w:t>
                            </w:r>
                            <w:r w:rsidR="005649C1" w:rsidRPr="00C524D1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whether 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or not </w:t>
                            </w:r>
                            <w:r w:rsidR="00B11F28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DCP 27</w:t>
                            </w:r>
                            <w:r w:rsidR="00FB3C9F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9</w:t>
                            </w:r>
                            <w:r w:rsidR="005649C1" w:rsidRPr="00071BA5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better facilitates the DCUSA Objectives; and</w:t>
                            </w:r>
                          </w:p>
                          <w:p w14:paraId="1A4C33E6" w14:textId="58587BA8" w:rsidR="005649C1" w:rsidRDefault="005649C1" w:rsidP="005649C1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spacing w:line="360" w:lineRule="auto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the</w:t>
                            </w:r>
                            <w:r w:rsidR="00FB3C9F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implementation date for DCP 279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7035ECC4" w14:textId="630DB715" w:rsidR="005649C1" w:rsidRPr="00935703" w:rsidRDefault="00FB3C9F" w:rsidP="00FB3C9F">
                            <w:pP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The voting deadline for DCP 279</w:t>
                            </w:r>
                            <w:r w:rsidR="005649C1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is </w:t>
                            </w:r>
                            <w:r w:rsidR="00463CB1"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</w:rPr>
                              <w:t>25 October</w:t>
                            </w:r>
                            <w:r w:rsidR="005649C1"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</w:rPr>
                              <w:t xml:space="preserve"> 2016.</w:t>
                            </w:r>
                          </w:p>
                          <w:p w14:paraId="5FC9079F" w14:textId="77777777" w:rsidR="00A9719B" w:rsidRDefault="00A971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334A0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6.65pt;margin-top:235.65pt;width:435.4pt;height:211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">
                <v:textbox>
                  <w:txbxContent>
                    <w:p w14:paraId="690EED2A" w14:textId="77777777" w:rsidR="00A9719B" w:rsidRPr="00B20E57" w:rsidRDefault="00A9719B" w:rsidP="00290711">
                      <w:pPr>
                        <w:spacing w:line="360" w:lineRule="auto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  <w:r w:rsidRPr="00B20E57"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>Executive Summary</w:t>
                      </w:r>
                    </w:p>
                    <w:p w14:paraId="6783CF15" w14:textId="7E8FAA92" w:rsidR="00FB3C9F" w:rsidRPr="00B11F28" w:rsidRDefault="00B11F28" w:rsidP="00FB3C9F">
                      <w:pPr>
                        <w:spacing w:line="360" w:lineRule="auto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sz w:val="22"/>
                          <w:szCs w:val="22"/>
                        </w:rPr>
                        <w:t>DCP 27</w:t>
                      </w:r>
                      <w:r w:rsidR="00FB3C9F">
                        <w:rPr>
                          <w:rFonts w:asciiTheme="minorHAnsi" w:hAnsiTheme="minorHAnsi"/>
                          <w:sz w:val="22"/>
                          <w:szCs w:val="22"/>
                        </w:rPr>
                        <w:t>9</w:t>
                      </w:r>
                      <w:r w:rsidR="00A9719B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seeks</w:t>
                      </w:r>
                      <w:r w:rsidR="00FB3C9F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</w:t>
                      </w:r>
                      <w:r w:rsidR="00FB3C9F" w:rsidRPr="00FB3C9F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to update those clauses in DCUSA Schedule 1 (Credit Cover) that refer to the </w:t>
                      </w:r>
                      <w:r w:rsidR="00FB3C9F" w:rsidRPr="00865B7B">
                        <w:rPr>
                          <w:rFonts w:asciiTheme="minorHAnsi" w:hAnsiTheme="minorHAnsi"/>
                          <w:i/>
                          <w:sz w:val="22"/>
                          <w:szCs w:val="22"/>
                        </w:rPr>
                        <w:t>‘Regulatory Asset Value (RAV)’</w:t>
                      </w:r>
                      <w:r w:rsidR="00FB3C9F" w:rsidRPr="00FB3C9F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as the new price control, RIIO-ED1, redefines the calculation of a DNO’s Regulatory Asset Value</w:t>
                      </w:r>
                      <w:r w:rsidR="00FB3C9F">
                        <w:rPr>
                          <w:rFonts w:asciiTheme="minorHAnsi" w:hAnsiTheme="minorHAnsi"/>
                          <w:sz w:val="22"/>
                          <w:szCs w:val="22"/>
                        </w:rPr>
                        <w:t>.</w:t>
                      </w:r>
                    </w:p>
                    <w:p w14:paraId="1DC0F06B" w14:textId="44025ABC" w:rsidR="005649C1" w:rsidRPr="005649C1" w:rsidRDefault="005649C1" w:rsidP="005649C1">
                      <w:pPr>
                        <w:spacing w:line="360" w:lineRule="auto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This document presents the Change R</w:t>
                      </w:r>
                      <w:r w:rsidR="00FB3C9F">
                        <w:rPr>
                          <w:rFonts w:ascii="Calibri" w:hAnsi="Calibri"/>
                          <w:sz w:val="22"/>
                          <w:szCs w:val="22"/>
                        </w:rPr>
                        <w:t>eport for DCP 279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and invites</w:t>
                      </w:r>
                      <w:r w:rsidRPr="005649C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2"/>
                          <w:szCs w:val="22"/>
                        </w:rPr>
                        <w:t>all Parties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to vote on the </w:t>
                      </w:r>
                      <w:r w:rsidRPr="005649C1">
                        <w:rPr>
                          <w:rFonts w:asciiTheme="minorHAnsi" w:hAnsiTheme="minorHAnsi"/>
                          <w:sz w:val="22"/>
                          <w:szCs w:val="22"/>
                        </w:rPr>
                        <w:t>following:</w:t>
                      </w:r>
                    </w:p>
                    <w:p w14:paraId="0DD40839" w14:textId="66E0E8AC" w:rsidR="005649C1" w:rsidRPr="00C524D1" w:rsidRDefault="002108DE" w:rsidP="00F27F79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spacing w:line="360" w:lineRule="auto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071BA5">
                        <w:rPr>
                          <w:rFonts w:ascii="Calibri" w:hAnsi="Calibri"/>
                          <w:sz w:val="22"/>
                          <w:szCs w:val="22"/>
                        </w:rPr>
                        <w:t>whether to accept or reject</w:t>
                      </w:r>
                      <w:r w:rsidRPr="00C524D1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</w:t>
                      </w:r>
                      <w:r w:rsidR="00FB3C9F">
                        <w:rPr>
                          <w:rFonts w:ascii="Calibri" w:hAnsi="Calibri"/>
                          <w:sz w:val="22"/>
                          <w:szCs w:val="22"/>
                        </w:rPr>
                        <w:t>DCP 279</w:t>
                      </w:r>
                      <w:r w:rsidRPr="00C524D1">
                        <w:rPr>
                          <w:rFonts w:ascii="Calibri" w:hAnsi="Calibri"/>
                          <w:sz w:val="22"/>
                          <w:szCs w:val="22"/>
                        </w:rPr>
                        <w:t>,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</w:t>
                      </w:r>
                      <w:r w:rsidRPr="00071BA5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noting </w:t>
                      </w:r>
                      <w:r w:rsidR="005649C1" w:rsidRPr="00C524D1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whether 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or not </w:t>
                      </w:r>
                      <w:r w:rsidR="00B11F28">
                        <w:rPr>
                          <w:rFonts w:ascii="Calibri" w:hAnsi="Calibri"/>
                          <w:sz w:val="22"/>
                          <w:szCs w:val="22"/>
                        </w:rPr>
                        <w:t>DCP 27</w:t>
                      </w:r>
                      <w:r w:rsidR="00FB3C9F">
                        <w:rPr>
                          <w:rFonts w:ascii="Calibri" w:hAnsi="Calibri"/>
                          <w:sz w:val="22"/>
                          <w:szCs w:val="22"/>
                        </w:rPr>
                        <w:t>9</w:t>
                      </w:r>
                      <w:r w:rsidR="005649C1" w:rsidRPr="00071BA5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better facilitates the DCUSA Objectives; and</w:t>
                      </w:r>
                    </w:p>
                    <w:p w14:paraId="1A4C33E6" w14:textId="58587BA8" w:rsidR="005649C1" w:rsidRDefault="005649C1" w:rsidP="005649C1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spacing w:line="360" w:lineRule="auto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the</w:t>
                      </w:r>
                      <w:r w:rsidR="00FB3C9F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implementation date for DCP 279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.</w:t>
                      </w:r>
                    </w:p>
                    <w:p w14:paraId="7035ECC4" w14:textId="630DB715" w:rsidR="005649C1" w:rsidRPr="00935703" w:rsidRDefault="00FB3C9F" w:rsidP="00FB3C9F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The voting deadline for DCP 279</w:t>
                      </w:r>
                      <w:r w:rsidR="005649C1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is </w:t>
                      </w:r>
                      <w:r w:rsidR="00463CB1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>25 October</w:t>
                      </w:r>
                      <w:r w:rsidR="005649C1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 xml:space="preserve"> 2016.</w:t>
                      </w:r>
                    </w:p>
                    <w:p w14:paraId="5FC9079F" w14:textId="77777777" w:rsidR="00A9719B" w:rsidRDefault="00A9719B"/>
                  </w:txbxContent>
                </v:textbox>
                <w10:wrap type="square"/>
              </v:shape>
            </w:pict>
          </mc:Fallback>
        </mc:AlternateContent>
      </w:r>
      <w:r w:rsidR="00E629FC" w:rsidRPr="000442F0">
        <w:rPr>
          <w:rFonts w:asciiTheme="minorHAnsi" w:hAnsiTheme="minorHAns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6C3EF77" wp14:editId="15C68BD0">
                <wp:simplePos x="0" y="0"/>
                <wp:positionH relativeFrom="column">
                  <wp:posOffset>-271780</wp:posOffset>
                </wp:positionH>
                <wp:positionV relativeFrom="paragraph">
                  <wp:posOffset>748665</wp:posOffset>
                </wp:positionV>
                <wp:extent cx="5715000" cy="2371725"/>
                <wp:effectExtent l="0" t="0" r="0" b="0"/>
                <wp:wrapTight wrapText="bothSides">
                  <wp:wrapPolygon edited="0">
                    <wp:start x="144" y="520"/>
                    <wp:lineTo x="144" y="20993"/>
                    <wp:lineTo x="20376" y="20993"/>
                    <wp:lineTo x="20376" y="6419"/>
                    <wp:lineTo x="20664" y="6419"/>
                    <wp:lineTo x="21384" y="4337"/>
                    <wp:lineTo x="21384" y="520"/>
                    <wp:lineTo x="144" y="520"/>
                  </wp:wrapPolygon>
                </wp:wrapTight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0" cy="2371725"/>
                          <a:chOff x="1678" y="11011"/>
                          <a:chExt cx="9000" cy="2647"/>
                        </a:xfrm>
                      </wpg:grpSpPr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78" y="11011"/>
                            <a:ext cx="9000" cy="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F48644" w14:textId="77777777" w:rsidR="00A9719B" w:rsidRPr="000442F0" w:rsidRDefault="00A9719B" w:rsidP="00E63A20">
                              <w:pPr>
                                <w:ind w:left="-142"/>
                                <w:rPr>
                                  <w:rFonts w:asciiTheme="minorHAnsi" w:hAnsiTheme="minorHAns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442F0">
                                <w:rPr>
                                  <w:rFonts w:asciiTheme="minorHAnsi" w:hAnsiTheme="minorHAnsi"/>
                                  <w:b/>
                                  <w:sz w:val="40"/>
                                  <w:szCs w:val="40"/>
                                </w:rPr>
                                <w:t>DCUSA Change Report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678" y="11521"/>
                            <a:ext cx="8603" cy="21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F8BD64" w14:textId="602BABC7" w:rsidR="00A9719B" w:rsidRPr="000442F0" w:rsidRDefault="00A9719B" w:rsidP="00473C23">
                              <w:pPr>
                                <w:ind w:left="-142"/>
                                <w:jc w:val="both"/>
                                <w:rPr>
                                  <w:rFonts w:asciiTheme="minorHAnsi" w:hAnsiTheme="minorHAnsi"/>
                                  <w:sz w:val="44"/>
                                  <w:szCs w:val="44"/>
                                </w:rPr>
                              </w:pPr>
                              <w:r w:rsidRPr="000442F0">
                                <w:rPr>
                                  <w:rFonts w:asciiTheme="minorHAnsi" w:hAnsiTheme="minorHAnsi"/>
                                  <w:sz w:val="44"/>
                                  <w:szCs w:val="44"/>
                                </w:rPr>
                                <w:t>DCP</w:t>
                              </w:r>
                              <w:r>
                                <w:rPr>
                                  <w:rFonts w:asciiTheme="minorHAnsi" w:hAnsiTheme="minorHAnsi"/>
                                  <w:sz w:val="44"/>
                                  <w:szCs w:val="44"/>
                                </w:rPr>
                                <w:t xml:space="preserve"> </w:t>
                              </w:r>
                              <w:r w:rsidR="00B11F28">
                                <w:rPr>
                                  <w:rFonts w:asciiTheme="minorHAnsi" w:hAnsiTheme="minorHAnsi"/>
                                  <w:sz w:val="44"/>
                                  <w:szCs w:val="44"/>
                                </w:rPr>
                                <w:t>27</w:t>
                              </w:r>
                              <w:r w:rsidR="00FB3C9F">
                                <w:rPr>
                                  <w:rFonts w:asciiTheme="minorHAnsi" w:hAnsiTheme="minorHAnsi"/>
                                  <w:sz w:val="44"/>
                                  <w:szCs w:val="44"/>
                                </w:rPr>
                                <w:t>9</w:t>
                              </w:r>
                              <w:r w:rsidRPr="00C101D6">
                                <w:rPr>
                                  <w:rFonts w:asciiTheme="minorHAnsi" w:hAnsiTheme="minorHAnsi"/>
                                  <w:sz w:val="44"/>
                                  <w:szCs w:val="44"/>
                                </w:rPr>
                                <w:t xml:space="preserve"> – ‘</w:t>
                              </w:r>
                              <w:r w:rsidR="00FB3C9F" w:rsidRPr="00FB3C9F">
                                <w:rPr>
                                  <w:rFonts w:asciiTheme="minorHAnsi" w:hAnsiTheme="minorHAnsi"/>
                                  <w:sz w:val="44"/>
                                  <w:szCs w:val="44"/>
                                </w:rPr>
                                <w:t>Linking Credit Cover to the Annual Iteration Process</w:t>
                              </w:r>
                              <w:r w:rsidRPr="00C101D6">
                                <w:rPr>
                                  <w:rFonts w:asciiTheme="minorHAnsi" w:hAnsiTheme="minorHAnsi"/>
                                  <w:sz w:val="44"/>
                                  <w:szCs w:val="44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C3EF77" id="Group 2" o:spid="_x0000_s1027" style="position:absolute;left:0;text-align:left;margin-left:-21.4pt;margin-top:58.95pt;width:450pt;height:186.75pt;z-index:-251657216" coordorigin="1678,11011" coordsize="9000,2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">
                <v:shape id="Text Box 3" o:spid="_x0000_s1028" type="#_x0000_t202" style="position:absolute;left:1678;top:11011;width:9000;height:6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" filled="f" stroked="f">
                  <v:textbox inset=",7.2pt,,7.2pt">
                    <w:txbxContent>
                      <w:p w14:paraId="45F48644" w14:textId="77777777" w:rsidR="00A9719B" w:rsidRPr="000442F0" w:rsidRDefault="00A9719B" w:rsidP="00E63A20">
                        <w:pPr>
                          <w:ind w:left="-142"/>
                          <w:rPr>
                            <w:rFonts w:asciiTheme="minorHAnsi" w:hAnsiTheme="minorHAnsi"/>
                            <w:b/>
                            <w:sz w:val="40"/>
                            <w:szCs w:val="40"/>
                          </w:rPr>
                        </w:pPr>
                        <w:r w:rsidRPr="000442F0">
                          <w:rPr>
                            <w:rFonts w:asciiTheme="minorHAnsi" w:hAnsiTheme="minorHAnsi"/>
                            <w:b/>
                            <w:sz w:val="40"/>
                            <w:szCs w:val="40"/>
                          </w:rPr>
                          <w:t>DCUSA Change Report</w:t>
                        </w:r>
                      </w:p>
                    </w:txbxContent>
                  </v:textbox>
                </v:shape>
                <v:shape id="Text Box 4" o:spid="_x0000_s1029" type="#_x0000_t202" style="position:absolute;left:1678;top:11521;width:8603;height: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" filled="f" stroked="f">
                  <v:textbox inset=",7.2pt,,7.2pt">
                    <w:txbxContent>
                      <w:p w14:paraId="4BF8BD64" w14:textId="602BABC7" w:rsidR="00A9719B" w:rsidRPr="000442F0" w:rsidRDefault="00A9719B" w:rsidP="00473C23">
                        <w:pPr>
                          <w:ind w:left="-142"/>
                          <w:jc w:val="both"/>
                          <w:rPr>
                            <w:rFonts w:asciiTheme="minorHAnsi" w:hAnsiTheme="minorHAnsi"/>
                            <w:sz w:val="44"/>
                            <w:szCs w:val="44"/>
                          </w:rPr>
                        </w:pPr>
                        <w:r w:rsidRPr="000442F0">
                          <w:rPr>
                            <w:rFonts w:asciiTheme="minorHAnsi" w:hAnsiTheme="minorHAnsi"/>
                            <w:sz w:val="44"/>
                            <w:szCs w:val="44"/>
                          </w:rPr>
                          <w:t>DCP</w:t>
                        </w:r>
                        <w:r>
                          <w:rPr>
                            <w:rFonts w:asciiTheme="minorHAnsi" w:hAnsiTheme="minorHAnsi"/>
                            <w:sz w:val="44"/>
                            <w:szCs w:val="44"/>
                          </w:rPr>
                          <w:t xml:space="preserve"> </w:t>
                        </w:r>
                        <w:r w:rsidR="00B11F28">
                          <w:rPr>
                            <w:rFonts w:asciiTheme="minorHAnsi" w:hAnsiTheme="minorHAnsi"/>
                            <w:sz w:val="44"/>
                            <w:szCs w:val="44"/>
                          </w:rPr>
                          <w:t>27</w:t>
                        </w:r>
                        <w:r w:rsidR="00FB3C9F">
                          <w:rPr>
                            <w:rFonts w:asciiTheme="minorHAnsi" w:hAnsiTheme="minorHAnsi"/>
                            <w:sz w:val="44"/>
                            <w:szCs w:val="44"/>
                          </w:rPr>
                          <w:t>9</w:t>
                        </w:r>
                        <w:r w:rsidRPr="00C101D6">
                          <w:rPr>
                            <w:rFonts w:asciiTheme="minorHAnsi" w:hAnsiTheme="minorHAnsi"/>
                            <w:sz w:val="44"/>
                            <w:szCs w:val="44"/>
                          </w:rPr>
                          <w:t xml:space="preserve"> – ‘</w:t>
                        </w:r>
                        <w:r w:rsidR="00FB3C9F" w:rsidRPr="00FB3C9F">
                          <w:rPr>
                            <w:rFonts w:asciiTheme="minorHAnsi" w:hAnsiTheme="minorHAnsi"/>
                            <w:sz w:val="44"/>
                            <w:szCs w:val="44"/>
                          </w:rPr>
                          <w:t>Linking Credit Cover to the Annual Iteration Process</w:t>
                        </w:r>
                        <w:r w:rsidRPr="00C101D6">
                          <w:rPr>
                            <w:rFonts w:asciiTheme="minorHAnsi" w:hAnsiTheme="minorHAnsi"/>
                            <w:sz w:val="44"/>
                            <w:szCs w:val="44"/>
                          </w:rPr>
                          <w:t>’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3D1A78" w:rsidRPr="000442F0">
        <w:rPr>
          <w:rFonts w:asciiTheme="minorHAnsi" w:hAnsiTheme="minorHAnsi"/>
          <w:sz w:val="22"/>
          <w:szCs w:val="22"/>
        </w:rPr>
        <w:br w:type="page"/>
      </w:r>
    </w:p>
    <w:p w14:paraId="6A5434A6" w14:textId="77777777" w:rsidR="003D1A78" w:rsidRDefault="003D1A78" w:rsidP="00891A0B">
      <w:pPr>
        <w:pStyle w:val="Heading1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442F0">
        <w:rPr>
          <w:rFonts w:asciiTheme="minorHAnsi" w:hAnsiTheme="minorHAnsi"/>
          <w:sz w:val="22"/>
          <w:szCs w:val="22"/>
        </w:rPr>
        <w:lastRenderedPageBreak/>
        <w:t>PURPOSE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C101D6" w:rsidRPr="005853E7" w14:paraId="04F1F6F6" w14:textId="77777777" w:rsidTr="00A9719B">
        <w:trPr>
          <w:trHeight w:hRule="exact" w:val="113"/>
        </w:trPr>
        <w:tc>
          <w:tcPr>
            <w:tcW w:w="9134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3B74A530" w14:textId="77777777" w:rsidR="00C101D6" w:rsidRPr="005853E7" w:rsidRDefault="00C101D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519BEAA5" w14:textId="22679169" w:rsidR="00D210D6" w:rsidRPr="000442F0" w:rsidRDefault="003D1A78" w:rsidP="00FB3C9F">
      <w:pPr>
        <w:pStyle w:val="Heading2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442F0">
        <w:rPr>
          <w:rFonts w:asciiTheme="minorHAnsi" w:hAnsiTheme="minorHAnsi"/>
          <w:sz w:val="22"/>
          <w:szCs w:val="22"/>
        </w:rPr>
        <w:t xml:space="preserve">This document is issued in accordance with Clause 11.20 of the DCUSA and details </w:t>
      </w:r>
      <w:r w:rsidR="00B11F28">
        <w:rPr>
          <w:rFonts w:ascii="Calibri" w:hAnsi="Calibri"/>
          <w:sz w:val="22"/>
          <w:szCs w:val="22"/>
          <w:lang w:val="x-none"/>
        </w:rPr>
        <w:t>DCP 27</w:t>
      </w:r>
      <w:r w:rsidR="00FB3C9F">
        <w:rPr>
          <w:rFonts w:ascii="Calibri" w:hAnsi="Calibri"/>
          <w:sz w:val="22"/>
          <w:szCs w:val="22"/>
        </w:rPr>
        <w:t>9</w:t>
      </w:r>
      <w:r w:rsidR="00C101D6" w:rsidRPr="00E23E3F">
        <w:rPr>
          <w:rFonts w:ascii="Calibri" w:hAnsi="Calibri"/>
          <w:sz w:val="22"/>
          <w:szCs w:val="22"/>
          <w:lang w:val="x-none"/>
        </w:rPr>
        <w:t xml:space="preserve"> – </w:t>
      </w:r>
      <w:r w:rsidR="00FB3C9F" w:rsidRPr="00FB3C9F">
        <w:rPr>
          <w:rFonts w:ascii="Calibri" w:hAnsi="Calibri"/>
          <w:i/>
          <w:sz w:val="22"/>
          <w:szCs w:val="22"/>
        </w:rPr>
        <w:t>‘</w:t>
      </w:r>
      <w:r w:rsidR="00FB3C9F" w:rsidRPr="00FB3C9F">
        <w:rPr>
          <w:rFonts w:ascii="Calibri" w:hAnsi="Calibri"/>
          <w:i/>
          <w:sz w:val="22"/>
          <w:szCs w:val="22"/>
          <w:lang w:val="x-none"/>
        </w:rPr>
        <w:t>Linking Credit Cover to the Annual Iteration Process’</w:t>
      </w:r>
      <w:r w:rsidR="00D210D6" w:rsidRPr="000442F0">
        <w:rPr>
          <w:rFonts w:asciiTheme="minorHAnsi" w:hAnsiTheme="minorHAnsi"/>
          <w:i/>
          <w:sz w:val="22"/>
          <w:szCs w:val="22"/>
        </w:rPr>
        <w:t>.</w:t>
      </w:r>
    </w:p>
    <w:p w14:paraId="6585AD62" w14:textId="77777777" w:rsidR="003D1A78" w:rsidRPr="000442F0" w:rsidRDefault="003D1A78" w:rsidP="006053FF">
      <w:pPr>
        <w:pStyle w:val="Heading2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442F0">
        <w:rPr>
          <w:rFonts w:asciiTheme="minorHAnsi" w:hAnsiTheme="minorHAnsi"/>
          <w:sz w:val="22"/>
          <w:szCs w:val="22"/>
        </w:rPr>
        <w:t xml:space="preserve">The voting process for the proposed variation and the timetable of the progression of the Change Proposal (CP) through the DCUSA Change Control Process is set out in this document. </w:t>
      </w:r>
    </w:p>
    <w:p w14:paraId="54596297" w14:textId="67433558" w:rsidR="003D1A78" w:rsidRPr="008E5ADF" w:rsidRDefault="003D1A78" w:rsidP="00C969E5">
      <w:pPr>
        <w:pStyle w:val="Heading2"/>
        <w:numPr>
          <w:ilvl w:val="1"/>
          <w:numId w:val="3"/>
        </w:numPr>
        <w:spacing w:line="360" w:lineRule="auto"/>
        <w:ind w:left="578" w:hanging="578"/>
        <w:jc w:val="both"/>
        <w:rPr>
          <w:rFonts w:asciiTheme="minorHAnsi" w:hAnsiTheme="minorHAnsi"/>
          <w:b/>
          <w:sz w:val="22"/>
          <w:szCs w:val="22"/>
        </w:rPr>
      </w:pPr>
      <w:r w:rsidRPr="008E5ADF">
        <w:rPr>
          <w:rFonts w:asciiTheme="minorHAnsi" w:hAnsiTheme="minorHAnsi"/>
          <w:sz w:val="22"/>
          <w:szCs w:val="22"/>
        </w:rPr>
        <w:t xml:space="preserve">Parties are invited to consider the proposed amendments (Attachment 2) and submit their votes using the form attached as Attachment 1 to </w:t>
      </w:r>
      <w:r w:rsidRPr="008E5ADF">
        <w:rPr>
          <w:rFonts w:asciiTheme="minorHAnsi" w:hAnsiTheme="minorHAnsi"/>
          <w:color w:val="0000FF"/>
          <w:sz w:val="22"/>
          <w:szCs w:val="22"/>
          <w:u w:val="single"/>
        </w:rPr>
        <w:t>dcusa@electralink.co.uk</w:t>
      </w:r>
      <w:r w:rsidRPr="008E5ADF">
        <w:rPr>
          <w:rFonts w:asciiTheme="minorHAnsi" w:hAnsiTheme="minorHAnsi"/>
          <w:sz w:val="22"/>
          <w:szCs w:val="22"/>
        </w:rPr>
        <w:t xml:space="preserve"> no later than</w:t>
      </w:r>
      <w:r w:rsidR="00E2323A" w:rsidRPr="008E5ADF">
        <w:rPr>
          <w:rFonts w:asciiTheme="minorHAnsi" w:hAnsiTheme="minorHAnsi"/>
          <w:sz w:val="22"/>
          <w:szCs w:val="22"/>
        </w:rPr>
        <w:t xml:space="preserve"> </w:t>
      </w:r>
      <w:r w:rsidR="00463CB1">
        <w:rPr>
          <w:rFonts w:asciiTheme="minorHAnsi" w:hAnsiTheme="minorHAnsi"/>
          <w:b/>
          <w:sz w:val="22"/>
          <w:szCs w:val="22"/>
        </w:rPr>
        <w:t>25 October 2016</w:t>
      </w:r>
      <w:r w:rsidRPr="008E5ADF">
        <w:rPr>
          <w:rFonts w:asciiTheme="minorHAnsi" w:hAnsiTheme="minorHAnsi"/>
          <w:b/>
          <w:sz w:val="22"/>
          <w:szCs w:val="22"/>
        </w:rPr>
        <w:t>.</w:t>
      </w:r>
    </w:p>
    <w:p w14:paraId="42457986" w14:textId="47D4A4D1" w:rsidR="00C101D6" w:rsidRPr="00C101D6" w:rsidRDefault="00FB3C9F" w:rsidP="00D534D8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BACKGROUND TO THE DCP 279</w:t>
      </w:r>
      <w:r w:rsidR="00C101D6" w:rsidRPr="00C101D6">
        <w:rPr>
          <w:rFonts w:asciiTheme="minorHAnsi" w:hAnsiTheme="minorHAnsi"/>
          <w:sz w:val="22"/>
          <w:szCs w:val="22"/>
        </w:rPr>
        <w:t xml:space="preserve"> CHANGE PROPOSAL 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C101D6" w:rsidRPr="005853E7" w14:paraId="708916CD" w14:textId="77777777" w:rsidTr="00FB3C9F">
        <w:trPr>
          <w:trHeight w:hRule="exact" w:val="113"/>
        </w:trPr>
        <w:tc>
          <w:tcPr>
            <w:tcW w:w="8670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7E53D115" w14:textId="77777777" w:rsidR="00C101D6" w:rsidRPr="005853E7" w:rsidRDefault="00C101D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012D2204" w14:textId="21D53435" w:rsidR="00FB3C9F" w:rsidRDefault="00FB3C9F" w:rsidP="007A262B">
      <w:pPr>
        <w:pStyle w:val="Heading2"/>
        <w:keepNext w:val="0"/>
        <w:widowControl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</w:t>
      </w:r>
      <w:r w:rsidRPr="00CB5C6C">
        <w:rPr>
          <w:rFonts w:asciiTheme="minorHAnsi" w:hAnsiTheme="minorHAnsi"/>
          <w:sz w:val="22"/>
          <w:szCs w:val="22"/>
        </w:rPr>
        <w:t>he RIIO (Revenue = Inc</w:t>
      </w:r>
      <w:r>
        <w:rPr>
          <w:rFonts w:asciiTheme="minorHAnsi" w:hAnsiTheme="minorHAnsi"/>
          <w:sz w:val="22"/>
          <w:szCs w:val="22"/>
        </w:rPr>
        <w:t xml:space="preserve">entives +-Innovation + Outputs) </w:t>
      </w:r>
      <w:r w:rsidRPr="00CB5C6C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Pr="00CB5C6C">
        <w:rPr>
          <w:rFonts w:asciiTheme="minorHAnsi" w:hAnsiTheme="minorHAnsi"/>
          <w:sz w:val="22"/>
          <w:szCs w:val="22"/>
        </w:rPr>
        <w:t>ED1 price control set incentiv</w:t>
      </w:r>
      <w:r>
        <w:rPr>
          <w:rFonts w:asciiTheme="minorHAnsi" w:hAnsiTheme="minorHAnsi"/>
          <w:sz w:val="22"/>
          <w:szCs w:val="22"/>
        </w:rPr>
        <w:t xml:space="preserve">es for providing a sustainable </w:t>
      </w:r>
      <w:r w:rsidRPr="00CB5C6C">
        <w:rPr>
          <w:rFonts w:asciiTheme="minorHAnsi" w:hAnsiTheme="minorHAnsi"/>
          <w:sz w:val="22"/>
          <w:szCs w:val="22"/>
        </w:rPr>
        <w:t>energy sector, deliver key outputs and innovat</w:t>
      </w:r>
      <w:r>
        <w:rPr>
          <w:rFonts w:asciiTheme="minorHAnsi" w:hAnsiTheme="minorHAnsi"/>
          <w:sz w:val="22"/>
          <w:szCs w:val="22"/>
        </w:rPr>
        <w:t>ion</w:t>
      </w:r>
      <w:r w:rsidRPr="00CB5C6C">
        <w:rPr>
          <w:rFonts w:asciiTheme="minorHAnsi" w:hAnsiTheme="minorHAnsi"/>
          <w:sz w:val="22"/>
          <w:szCs w:val="22"/>
        </w:rPr>
        <w:t xml:space="preserve"> for the benefit of consumers and how the DNOs earn their associated revenue</w:t>
      </w:r>
      <w:r w:rsidR="007A262B" w:rsidRPr="007A262B">
        <w:t xml:space="preserve"> </w:t>
      </w:r>
      <w:r w:rsidR="007A262B" w:rsidRPr="007A262B">
        <w:rPr>
          <w:rFonts w:asciiTheme="minorHAnsi" w:hAnsiTheme="minorHAnsi"/>
          <w:sz w:val="22"/>
          <w:szCs w:val="22"/>
        </w:rPr>
        <w:t>from the 01 April 2015 to 31 March 2023</w:t>
      </w:r>
      <w:r w:rsidR="007F6630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35A2B43E" w14:textId="11F97B2F" w:rsidR="007F6630" w:rsidRDefault="00DC560A" w:rsidP="007F6630">
      <w:pPr>
        <w:pStyle w:val="Heading2"/>
        <w:keepNext w:val="0"/>
        <w:widowControl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The </w:t>
      </w:r>
      <w:r w:rsidRPr="00DC560A">
        <w:rPr>
          <w:rFonts w:asciiTheme="minorHAnsi" w:hAnsiTheme="minorHAnsi"/>
          <w:sz w:val="22"/>
          <w:szCs w:val="22"/>
        </w:rPr>
        <w:t xml:space="preserve">RIIO-ED1 </w:t>
      </w:r>
      <w:r>
        <w:rPr>
          <w:rFonts w:asciiTheme="minorHAnsi" w:hAnsiTheme="minorHAnsi"/>
          <w:sz w:val="22"/>
          <w:szCs w:val="22"/>
        </w:rPr>
        <w:t xml:space="preserve">price control </w:t>
      </w:r>
      <w:r w:rsidRPr="00DC560A">
        <w:rPr>
          <w:rFonts w:asciiTheme="minorHAnsi" w:hAnsiTheme="minorHAnsi"/>
          <w:sz w:val="22"/>
          <w:szCs w:val="22"/>
        </w:rPr>
        <w:t>redefined the calculation of a DNO’s Regulatory Asset Value</w:t>
      </w:r>
      <w:r w:rsidR="007A262B">
        <w:rPr>
          <w:rFonts w:asciiTheme="minorHAnsi" w:hAnsiTheme="minorHAnsi"/>
          <w:sz w:val="22"/>
          <w:szCs w:val="22"/>
        </w:rPr>
        <w:t xml:space="preserve"> (RAV)</w:t>
      </w:r>
      <w:r w:rsidRPr="00DC560A">
        <w:rPr>
          <w:rFonts w:asciiTheme="minorHAnsi" w:hAnsiTheme="minorHAnsi"/>
          <w:sz w:val="22"/>
          <w:szCs w:val="22"/>
        </w:rPr>
        <w:t>.</w:t>
      </w:r>
      <w:r w:rsidR="007F6630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Schedule 1 Credit Cover contains a</w:t>
      </w:r>
      <w:r w:rsidR="001C174C">
        <w:rPr>
          <w:rFonts w:asciiTheme="minorHAnsi" w:hAnsiTheme="minorHAnsi"/>
          <w:sz w:val="22"/>
          <w:szCs w:val="22"/>
        </w:rPr>
        <w:t xml:space="preserve"> definition of </w:t>
      </w:r>
      <w:r w:rsidR="007A262B">
        <w:rPr>
          <w:rFonts w:asciiTheme="minorHAnsi" w:hAnsiTheme="minorHAnsi"/>
          <w:sz w:val="22"/>
          <w:szCs w:val="22"/>
        </w:rPr>
        <w:t>RAV</w:t>
      </w:r>
      <w:r>
        <w:rPr>
          <w:rFonts w:asciiTheme="minorHAnsi" w:hAnsiTheme="minorHAnsi"/>
          <w:sz w:val="22"/>
          <w:szCs w:val="22"/>
        </w:rPr>
        <w:t xml:space="preserve"> which is aligned with the previous </w:t>
      </w:r>
      <w:r w:rsidR="007F6630">
        <w:rPr>
          <w:rFonts w:asciiTheme="minorHAnsi" w:hAnsiTheme="minorHAnsi"/>
          <w:sz w:val="22"/>
          <w:szCs w:val="22"/>
        </w:rPr>
        <w:t>p</w:t>
      </w:r>
      <w:r>
        <w:rPr>
          <w:rFonts w:asciiTheme="minorHAnsi" w:hAnsiTheme="minorHAnsi"/>
          <w:sz w:val="22"/>
          <w:szCs w:val="22"/>
        </w:rPr>
        <w:t xml:space="preserve">rice </w:t>
      </w:r>
      <w:r w:rsidR="007F6630">
        <w:rPr>
          <w:rFonts w:asciiTheme="minorHAnsi" w:hAnsiTheme="minorHAnsi"/>
          <w:sz w:val="22"/>
          <w:szCs w:val="22"/>
        </w:rPr>
        <w:t>control,</w:t>
      </w:r>
      <w:r w:rsidR="007F6630" w:rsidRPr="007F6630">
        <w:t xml:space="preserve"> </w:t>
      </w:r>
      <w:r w:rsidR="007F6630" w:rsidRPr="007F6630">
        <w:rPr>
          <w:rFonts w:asciiTheme="minorHAnsi" w:hAnsiTheme="minorHAnsi"/>
          <w:sz w:val="22"/>
          <w:szCs w:val="22"/>
        </w:rPr>
        <w:t>Electricity Distr</w:t>
      </w:r>
      <w:r w:rsidR="007F6630">
        <w:rPr>
          <w:rFonts w:asciiTheme="minorHAnsi" w:hAnsiTheme="minorHAnsi"/>
          <w:sz w:val="22"/>
          <w:szCs w:val="22"/>
        </w:rPr>
        <w:t xml:space="preserve">ibution Price Control Review 5 (DPCR5) which ran </w:t>
      </w:r>
      <w:r w:rsidR="007F6630" w:rsidRPr="007F6630">
        <w:rPr>
          <w:rFonts w:asciiTheme="minorHAnsi" w:hAnsiTheme="minorHAnsi"/>
          <w:sz w:val="22"/>
          <w:szCs w:val="22"/>
        </w:rPr>
        <w:t>from 01 April 2010 to 31 March 2015.</w:t>
      </w:r>
      <w:r w:rsidR="001C174C">
        <w:rPr>
          <w:rFonts w:asciiTheme="minorHAnsi" w:hAnsiTheme="minorHAnsi"/>
          <w:sz w:val="22"/>
          <w:szCs w:val="22"/>
        </w:rPr>
        <w:t xml:space="preserve"> This CP has been raised to amend this definition.</w:t>
      </w:r>
    </w:p>
    <w:p w14:paraId="6BA56261" w14:textId="2AF11906" w:rsidR="003D1A78" w:rsidRDefault="00FB3C9F" w:rsidP="00D534D8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INTENT OF DCP 279</w:t>
      </w:r>
      <w:r w:rsidR="00EF03FE" w:rsidRPr="000442F0">
        <w:rPr>
          <w:rFonts w:asciiTheme="minorHAnsi" w:hAnsiTheme="minorHAnsi"/>
          <w:sz w:val="22"/>
          <w:szCs w:val="22"/>
        </w:rPr>
        <w:t xml:space="preserve"> </w:t>
      </w:r>
      <w:r w:rsidR="003D1A78" w:rsidRPr="000442F0">
        <w:rPr>
          <w:rFonts w:asciiTheme="minorHAnsi" w:hAnsiTheme="minorHAnsi"/>
          <w:sz w:val="22"/>
          <w:szCs w:val="22"/>
        </w:rPr>
        <w:t>CHANGE PROPOSAL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C101D6" w:rsidRPr="005853E7" w14:paraId="46C2568F" w14:textId="77777777" w:rsidTr="00FF50BF">
        <w:trPr>
          <w:trHeight w:hRule="exact" w:val="113"/>
        </w:trPr>
        <w:tc>
          <w:tcPr>
            <w:tcW w:w="8896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42BC241D" w14:textId="77777777" w:rsidR="00C101D6" w:rsidRPr="005853E7" w:rsidRDefault="00C101D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4CDF35BD" w14:textId="4EEEC1CE" w:rsidR="00DC560A" w:rsidRDefault="007F6630" w:rsidP="007F6630">
      <w:pPr>
        <w:pStyle w:val="Heading2"/>
        <w:keepNext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DCP 279</w:t>
      </w:r>
      <w:r w:rsidR="00FF50BF" w:rsidRPr="00B11F28">
        <w:rPr>
          <w:rFonts w:asciiTheme="minorHAnsi" w:hAnsiTheme="minorHAnsi"/>
          <w:sz w:val="22"/>
          <w:szCs w:val="22"/>
        </w:rPr>
        <w:t xml:space="preserve"> has been raised by</w:t>
      </w:r>
      <w:r w:rsidR="00B11F28" w:rsidRPr="00B11F2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ENWL</w:t>
      </w:r>
      <w:r w:rsidR="00FF50BF" w:rsidRPr="00B11F28">
        <w:rPr>
          <w:rFonts w:asciiTheme="minorHAnsi" w:hAnsiTheme="minorHAnsi"/>
          <w:sz w:val="22"/>
          <w:szCs w:val="22"/>
        </w:rPr>
        <w:t xml:space="preserve"> to</w:t>
      </w:r>
      <w:r w:rsidRPr="007F6630">
        <w:t xml:space="preserve"> </w:t>
      </w:r>
      <w:r w:rsidRPr="007F6630">
        <w:rPr>
          <w:rFonts w:asciiTheme="minorHAnsi" w:hAnsiTheme="minorHAnsi"/>
          <w:sz w:val="22"/>
          <w:szCs w:val="22"/>
        </w:rPr>
        <w:t xml:space="preserve">update those clauses in DCUSA Schedule 1 (Credit Cover) that refer to the </w:t>
      </w:r>
      <w:r w:rsidRPr="001D2272">
        <w:rPr>
          <w:rFonts w:asciiTheme="minorHAnsi" w:hAnsiTheme="minorHAnsi"/>
          <w:i/>
          <w:sz w:val="22"/>
          <w:szCs w:val="22"/>
        </w:rPr>
        <w:t>‘Regulatory Asset Value (RAV)’</w:t>
      </w:r>
      <w:r w:rsidRPr="007F6630">
        <w:rPr>
          <w:rFonts w:asciiTheme="minorHAnsi" w:hAnsiTheme="minorHAnsi"/>
          <w:sz w:val="22"/>
          <w:szCs w:val="22"/>
        </w:rPr>
        <w:t xml:space="preserve"> as the new price control, RIIO-ED1, redefines the calculation of a DNO’s Regulatory Asset Value</w:t>
      </w:r>
      <w:r>
        <w:rPr>
          <w:rFonts w:asciiTheme="minorHAnsi" w:hAnsiTheme="minorHAnsi"/>
          <w:sz w:val="22"/>
          <w:szCs w:val="22"/>
        </w:rPr>
        <w:t>.</w:t>
      </w:r>
    </w:p>
    <w:p w14:paraId="5E91F6A8" w14:textId="1DB331F4" w:rsidR="007F6630" w:rsidRDefault="008B722C" w:rsidP="004132D2">
      <w:pPr>
        <w:pStyle w:val="Heading2"/>
        <w:keepNext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645952">
        <w:rPr>
          <w:rFonts w:asciiTheme="minorHAnsi" w:hAnsiTheme="minorHAnsi"/>
          <w:sz w:val="22"/>
          <w:szCs w:val="22"/>
        </w:rPr>
        <w:t>This CP</w:t>
      </w:r>
      <w:r w:rsidR="004132D2">
        <w:rPr>
          <w:rFonts w:asciiTheme="minorHAnsi" w:hAnsiTheme="minorHAnsi"/>
          <w:sz w:val="22"/>
          <w:szCs w:val="22"/>
        </w:rPr>
        <w:t xml:space="preserve"> has been designated as a Part 2 Matter as this proposal </w:t>
      </w:r>
      <w:r w:rsidR="007F6630">
        <w:rPr>
          <w:rFonts w:asciiTheme="minorHAnsi" w:hAnsiTheme="minorHAnsi"/>
          <w:sz w:val="22"/>
          <w:szCs w:val="22"/>
        </w:rPr>
        <w:t xml:space="preserve">is a housekeeping change to </w:t>
      </w:r>
      <w:r w:rsidR="007A262B">
        <w:rPr>
          <w:rFonts w:asciiTheme="minorHAnsi" w:hAnsiTheme="minorHAnsi"/>
          <w:sz w:val="22"/>
          <w:szCs w:val="22"/>
        </w:rPr>
        <w:t xml:space="preserve">align </w:t>
      </w:r>
      <w:r w:rsidR="007F6630">
        <w:rPr>
          <w:rFonts w:asciiTheme="minorHAnsi" w:hAnsiTheme="minorHAnsi"/>
          <w:sz w:val="22"/>
          <w:szCs w:val="22"/>
        </w:rPr>
        <w:t xml:space="preserve">with the RIIO ED1 Price Control. </w:t>
      </w:r>
    </w:p>
    <w:p w14:paraId="7F5BEB20" w14:textId="7BF849F6" w:rsidR="00330A70" w:rsidRPr="004132D2" w:rsidRDefault="003D1A78" w:rsidP="00301DFA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4132D2">
        <w:rPr>
          <w:rFonts w:asciiTheme="minorHAnsi" w:hAnsiTheme="minorHAnsi"/>
          <w:sz w:val="22"/>
          <w:szCs w:val="22"/>
        </w:rPr>
        <w:t xml:space="preserve">   </w:t>
      </w:r>
      <w:r w:rsidR="00330A70" w:rsidRPr="004132D2">
        <w:rPr>
          <w:rFonts w:asciiTheme="minorHAnsi" w:hAnsiTheme="minorHAnsi"/>
          <w:sz w:val="22"/>
          <w:szCs w:val="22"/>
        </w:rPr>
        <w:t xml:space="preserve">   </w:t>
      </w:r>
      <w:r w:rsidR="004132D2">
        <w:rPr>
          <w:rFonts w:asciiTheme="minorHAnsi" w:hAnsiTheme="minorHAnsi"/>
          <w:sz w:val="22"/>
          <w:szCs w:val="22"/>
        </w:rPr>
        <w:t xml:space="preserve">ANALYSIS OF </w:t>
      </w:r>
      <w:r w:rsidR="00434D96">
        <w:rPr>
          <w:rFonts w:asciiTheme="minorHAnsi" w:hAnsiTheme="minorHAnsi"/>
          <w:sz w:val="22"/>
          <w:szCs w:val="22"/>
        </w:rPr>
        <w:t xml:space="preserve">THE </w:t>
      </w:r>
      <w:r w:rsidR="004132D2">
        <w:rPr>
          <w:rFonts w:asciiTheme="minorHAnsi" w:hAnsiTheme="minorHAnsi"/>
          <w:sz w:val="22"/>
          <w:szCs w:val="22"/>
        </w:rPr>
        <w:t>DCP 27</w:t>
      </w:r>
      <w:r w:rsidR="007F6630">
        <w:rPr>
          <w:rFonts w:asciiTheme="minorHAnsi" w:hAnsiTheme="minorHAnsi"/>
          <w:sz w:val="22"/>
          <w:szCs w:val="22"/>
        </w:rPr>
        <w:t>9</w:t>
      </w:r>
      <w:r w:rsidR="00434D96">
        <w:rPr>
          <w:rFonts w:asciiTheme="minorHAnsi" w:hAnsiTheme="minorHAnsi"/>
          <w:sz w:val="22"/>
          <w:szCs w:val="22"/>
        </w:rPr>
        <w:t xml:space="preserve"> CHANGE PROPOSAL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330A70" w:rsidRPr="005853E7" w14:paraId="47726D14" w14:textId="77777777" w:rsidTr="00434D96">
        <w:trPr>
          <w:trHeight w:hRule="exact" w:val="113"/>
        </w:trPr>
        <w:tc>
          <w:tcPr>
            <w:tcW w:w="8670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0458383F" w14:textId="77777777" w:rsidR="00330A70" w:rsidRPr="005853E7" w:rsidRDefault="00330A70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1556D9C2" w14:textId="1F44D965" w:rsidR="00FF2E3F" w:rsidRPr="00FF2E3F" w:rsidRDefault="00FF2E3F" w:rsidP="00FF2E3F">
      <w:pPr>
        <w:pStyle w:val="Heading2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F2E3F">
        <w:rPr>
          <w:rFonts w:asciiTheme="minorHAnsi" w:hAnsiTheme="minorHAnsi"/>
          <w:sz w:val="22"/>
          <w:szCs w:val="22"/>
        </w:rPr>
        <w:t xml:space="preserve">Under Part C of licence condition 4A of the Electricity Distribution Licence, Ofgem is required to publish the Financial Models it will use for the Annual Iteration Process in November of </w:t>
      </w:r>
      <w:r w:rsidRPr="00FF2E3F">
        <w:rPr>
          <w:rFonts w:asciiTheme="minorHAnsi" w:hAnsiTheme="minorHAnsi"/>
          <w:sz w:val="22"/>
          <w:szCs w:val="22"/>
        </w:rPr>
        <w:lastRenderedPageBreak/>
        <w:t>each regulatory year. The published Financial Model defines the Regulatory Asset Value in 2012/13 prices for the forthcoming year. Each Distribution Licence will convert the published RAV into current price base and use this figure for the Credit Allowance calculation</w:t>
      </w:r>
      <w:r>
        <w:rPr>
          <w:rFonts w:asciiTheme="minorHAnsi" w:hAnsiTheme="minorHAnsi"/>
          <w:sz w:val="22"/>
          <w:szCs w:val="22"/>
        </w:rPr>
        <w:t>.</w:t>
      </w:r>
    </w:p>
    <w:p w14:paraId="742703F8" w14:textId="6C632788" w:rsidR="007F6630" w:rsidRDefault="007F6630" w:rsidP="007F6630">
      <w:pPr>
        <w:pStyle w:val="Heading2"/>
        <w:numPr>
          <w:ilvl w:val="1"/>
          <w:numId w:val="3"/>
        </w:numPr>
        <w:spacing w:line="360" w:lineRule="auto"/>
        <w:jc w:val="both"/>
        <w:rPr>
          <w:ins w:id="0" w:author="Fungai Madzivadondo" w:date="2016-09-23T11:02:00Z"/>
          <w:rFonts w:asciiTheme="minorHAnsi" w:hAnsiTheme="minorHAnsi"/>
          <w:sz w:val="22"/>
          <w:szCs w:val="22"/>
        </w:rPr>
      </w:pPr>
      <w:r w:rsidRPr="007F6630">
        <w:rPr>
          <w:rFonts w:asciiTheme="minorHAnsi" w:hAnsiTheme="minorHAnsi"/>
          <w:sz w:val="22"/>
          <w:szCs w:val="22"/>
        </w:rPr>
        <w:t xml:space="preserve">This </w:t>
      </w:r>
      <w:r w:rsidR="001C174C">
        <w:rPr>
          <w:rFonts w:asciiTheme="minorHAnsi" w:hAnsiTheme="minorHAnsi"/>
          <w:sz w:val="22"/>
          <w:szCs w:val="22"/>
        </w:rPr>
        <w:t>CP</w:t>
      </w:r>
      <w:r w:rsidRPr="007F6630">
        <w:rPr>
          <w:rFonts w:asciiTheme="minorHAnsi" w:hAnsiTheme="minorHAnsi"/>
          <w:sz w:val="22"/>
          <w:szCs w:val="22"/>
        </w:rPr>
        <w:t xml:space="preserve"> clarifies, for the benefit of all parties, the correct reference for determining the Regulatory Asset Value for each DNO each regulatory year. The current definitions are out-of-date as they refer to the arrangements in DPCR5 and the aim of the </w:t>
      </w:r>
      <w:r w:rsidR="001C174C">
        <w:rPr>
          <w:rFonts w:asciiTheme="minorHAnsi" w:hAnsiTheme="minorHAnsi"/>
          <w:sz w:val="22"/>
          <w:szCs w:val="22"/>
        </w:rPr>
        <w:t>CP</w:t>
      </w:r>
      <w:r w:rsidRPr="007F6630">
        <w:rPr>
          <w:rFonts w:asciiTheme="minorHAnsi" w:hAnsiTheme="minorHAnsi"/>
          <w:sz w:val="22"/>
          <w:szCs w:val="22"/>
        </w:rPr>
        <w:t xml:space="preserve"> is to remove the potential for error and replace with transparent, clearly referenced definitions that allow any party to trace the value in Ofgem’s published Annual Iteration Process materials.</w:t>
      </w:r>
    </w:p>
    <w:p w14:paraId="32F07947" w14:textId="1101BC0B" w:rsidR="005A499A" w:rsidRPr="005A499A" w:rsidRDefault="005A499A" w:rsidP="005A499A">
      <w:pPr>
        <w:pStyle w:val="Heading2"/>
        <w:numPr>
          <w:ilvl w:val="1"/>
          <w:numId w:val="3"/>
        </w:numPr>
        <w:spacing w:line="360" w:lineRule="auto"/>
        <w:jc w:val="both"/>
        <w:rPr>
          <w:rPrChange w:id="1" w:author="Fungai Madzivadondo" w:date="2016-09-23T11:02:00Z">
            <w:rPr>
              <w:rFonts w:asciiTheme="minorHAnsi" w:hAnsiTheme="minorHAnsi"/>
              <w:sz w:val="22"/>
              <w:szCs w:val="22"/>
            </w:rPr>
          </w:rPrChange>
        </w:rPr>
      </w:pPr>
      <w:ins w:id="2" w:author="Fungai Madzivadondo" w:date="2016-09-23T11:03:00Z">
        <w:r>
          <w:t xml:space="preserve">The </w:t>
        </w:r>
      </w:ins>
      <w:ins w:id="3" w:author="Fungai Madzivadondo" w:date="2016-09-23T11:04:00Z">
        <w:r>
          <w:t>proposal defines</w:t>
        </w:r>
      </w:ins>
      <w:ins w:id="4" w:author="Fungai Madzivadondo" w:date="2016-09-23T11:03:00Z">
        <w:r>
          <w:t xml:space="preserve"> </w:t>
        </w:r>
      </w:ins>
      <w:ins w:id="5" w:author="Fungai Madzivadondo" w:date="2016-09-23T11:04:00Z">
        <w:r>
          <w:t>the R</w:t>
        </w:r>
      </w:ins>
      <w:ins w:id="6" w:author="Fungai Madzivadondo" w:date="2016-09-23T11:06:00Z">
        <w:r>
          <w:t xml:space="preserve">egulatory </w:t>
        </w:r>
      </w:ins>
      <w:ins w:id="7" w:author="Fungai Madzivadondo" w:date="2016-09-23T11:04:00Z">
        <w:r>
          <w:t>A</w:t>
        </w:r>
      </w:ins>
      <w:ins w:id="8" w:author="Fungai Madzivadondo" w:date="2016-09-23T11:06:00Z">
        <w:r>
          <w:t xml:space="preserve">sset </w:t>
        </w:r>
      </w:ins>
      <w:ins w:id="9" w:author="Fungai Madzivadondo" w:date="2016-09-23T11:04:00Z">
        <w:r>
          <w:t>V</w:t>
        </w:r>
      </w:ins>
      <w:ins w:id="10" w:author="Fungai Madzivadondo" w:date="2016-09-23T11:06:00Z">
        <w:r>
          <w:t>alue (RAV)</w:t>
        </w:r>
      </w:ins>
      <w:ins w:id="11" w:author="Fungai Madzivadondo" w:date="2016-09-23T11:04:00Z">
        <w:r>
          <w:t xml:space="preserve"> </w:t>
        </w:r>
      </w:ins>
      <w:ins w:id="12" w:author="Fungai Madzivadondo" w:date="2016-09-23T11:05:00Z">
        <w:r>
          <w:t xml:space="preserve">as the </w:t>
        </w:r>
      </w:ins>
      <w:ins w:id="13" w:author="Fungai Madzivadondo" w:date="2016-09-23T11:06:00Z">
        <w:r>
          <w:t>opening</w:t>
        </w:r>
      </w:ins>
      <w:ins w:id="14" w:author="Fungai Madzivadondo" w:date="2016-09-23T11:05:00Z">
        <w:r>
          <w:t xml:space="preserve"> RAV in the </w:t>
        </w:r>
      </w:ins>
      <w:ins w:id="15" w:author="Fungai Madzivadondo" w:date="2016-09-23T11:07:00Z">
        <w:r>
          <w:t xml:space="preserve">ED1 </w:t>
        </w:r>
      </w:ins>
      <w:ins w:id="16" w:author="Fungai Madzivadondo" w:date="2016-09-23T11:05:00Z">
        <w:r>
          <w:t xml:space="preserve">Price Control </w:t>
        </w:r>
      </w:ins>
      <w:ins w:id="17" w:author="Fungai Madzivadondo" w:date="2016-09-23T11:06:00Z">
        <w:r>
          <w:t xml:space="preserve">Financial </w:t>
        </w:r>
      </w:ins>
      <w:ins w:id="18" w:author="Fungai Madzivadondo" w:date="2016-09-23T11:05:00Z">
        <w:r>
          <w:t>Model</w:t>
        </w:r>
      </w:ins>
      <w:ins w:id="19" w:author="Fungai Madzivadondo" w:date="2016-09-23T11:06:00Z">
        <w:r>
          <w:t xml:space="preserve"> </w:t>
        </w:r>
      </w:ins>
      <w:ins w:id="20" w:author="Fungai Madzivadondo" w:date="2016-09-23T11:07:00Z">
        <w:r>
          <w:t xml:space="preserve">adjusted to take account </w:t>
        </w:r>
      </w:ins>
      <w:ins w:id="21" w:author="Fungai Madzivadondo" w:date="2016-09-23T11:09:00Z">
        <w:r>
          <w:t xml:space="preserve">of the change </w:t>
        </w:r>
      </w:ins>
      <w:ins w:id="22" w:author="Fungai Madzivadondo" w:date="2016-09-23T11:07:00Z">
        <w:r>
          <w:t xml:space="preserve">in </w:t>
        </w:r>
      </w:ins>
      <w:ins w:id="23" w:author="Fungai Madzivadondo" w:date="2016-09-23T11:08:00Z">
        <w:r w:rsidR="00384D12">
          <w:t>Retail Price I</w:t>
        </w:r>
        <w:r>
          <w:t>ndex values</w:t>
        </w:r>
      </w:ins>
      <w:ins w:id="24" w:author="Fungai Madzivadondo" w:date="2016-09-23T11:09:00Z">
        <w:r>
          <w:t xml:space="preserve"> from 2012-13 to the current year</w:t>
        </w:r>
        <w:r w:rsidR="00384D12">
          <w:t xml:space="preserve">. The RPI data should be available in sufficient time to enable publication of </w:t>
        </w:r>
      </w:ins>
      <w:ins w:id="25" w:author="Fungai Madzivadondo" w:date="2016-09-23T11:10:00Z">
        <w:r w:rsidR="00384D12">
          <w:t xml:space="preserve">adjusted RAV values for </w:t>
        </w:r>
      </w:ins>
      <w:ins w:id="26" w:author="Fungai Madzivadondo" w:date="2016-09-23T11:11:00Z">
        <w:r w:rsidR="00384D12">
          <w:t>the</w:t>
        </w:r>
      </w:ins>
      <w:ins w:id="27" w:author="Fungai Madzivadondo" w:date="2016-09-23T11:10:00Z">
        <w:r w:rsidR="00384D12">
          <w:t xml:space="preserve"> </w:t>
        </w:r>
      </w:ins>
      <w:ins w:id="28" w:author="Fungai Madzivadondo" w:date="2016-09-23T11:11:00Z">
        <w:r w:rsidR="00384D12">
          <w:t>start of each financial year.</w:t>
        </w:r>
      </w:ins>
    </w:p>
    <w:p w14:paraId="67B4765A" w14:textId="77777777" w:rsidR="005A499A" w:rsidRPr="005A499A" w:rsidRDefault="005A499A" w:rsidP="005A499A"/>
    <w:p w14:paraId="7EB38B59" w14:textId="06AC77EE" w:rsidR="00F8537C" w:rsidRDefault="00F8537C" w:rsidP="009B49A7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8537C">
        <w:rPr>
          <w:rFonts w:asciiTheme="minorHAnsi" w:hAnsiTheme="minorHAnsi"/>
          <w:sz w:val="22"/>
          <w:szCs w:val="22"/>
        </w:rPr>
        <w:t>PROPOSED LEGAL TEXT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6F1036" w:rsidRPr="005853E7" w14:paraId="1AEB107C" w14:textId="77777777" w:rsidTr="00A9719B">
        <w:trPr>
          <w:trHeight w:hRule="exact" w:val="113"/>
        </w:trPr>
        <w:tc>
          <w:tcPr>
            <w:tcW w:w="9134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48F5DB4E" w14:textId="77777777" w:rsidR="006F1036" w:rsidRPr="005853E7" w:rsidRDefault="006F103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46E43405" w14:textId="12749EA2" w:rsidR="00F8537C" w:rsidRPr="00F8537C" w:rsidRDefault="00F8537C" w:rsidP="009B49A7">
      <w:pPr>
        <w:pStyle w:val="Heading2"/>
        <w:keepNext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The proposed</w:t>
      </w:r>
      <w:r w:rsidRPr="00F8537C">
        <w:rPr>
          <w:rFonts w:asciiTheme="minorHAnsi" w:hAnsiTheme="minorHAnsi"/>
          <w:sz w:val="22"/>
          <w:szCs w:val="22"/>
        </w:rPr>
        <w:t xml:space="preserve"> legal text has been reviewed by the DCUSA Legal Advisor and </w:t>
      </w:r>
      <w:r>
        <w:rPr>
          <w:rFonts w:asciiTheme="minorHAnsi" w:hAnsiTheme="minorHAnsi"/>
          <w:sz w:val="22"/>
          <w:szCs w:val="22"/>
        </w:rPr>
        <w:t xml:space="preserve">acts </w:t>
      </w:r>
      <w:r w:rsidRPr="00F8537C">
        <w:rPr>
          <w:rFonts w:asciiTheme="minorHAnsi" w:hAnsiTheme="minorHAnsi"/>
          <w:sz w:val="22"/>
          <w:szCs w:val="22"/>
        </w:rPr>
        <w:t xml:space="preserve">as Attachment </w:t>
      </w:r>
      <w:r w:rsidR="00CD125A">
        <w:rPr>
          <w:rFonts w:asciiTheme="minorHAnsi" w:hAnsiTheme="minorHAnsi"/>
          <w:sz w:val="22"/>
          <w:szCs w:val="22"/>
        </w:rPr>
        <w:t>2</w:t>
      </w:r>
      <w:r w:rsidRPr="00F8537C">
        <w:rPr>
          <w:rFonts w:asciiTheme="minorHAnsi" w:hAnsiTheme="minorHAnsi"/>
          <w:sz w:val="22"/>
          <w:szCs w:val="22"/>
        </w:rPr>
        <w:t xml:space="preserve">. </w:t>
      </w:r>
    </w:p>
    <w:p w14:paraId="3BAC8EE4" w14:textId="0910FBAB" w:rsidR="003D1A78" w:rsidRDefault="00FF2E3F" w:rsidP="009B49A7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DCP 279</w:t>
      </w:r>
      <w:r w:rsidR="00533895">
        <w:rPr>
          <w:rFonts w:asciiTheme="minorHAnsi" w:hAnsiTheme="minorHAnsi"/>
          <w:sz w:val="22"/>
          <w:szCs w:val="22"/>
        </w:rPr>
        <w:t xml:space="preserve"> </w:t>
      </w:r>
      <w:r w:rsidR="003D1A78" w:rsidRPr="000442F0">
        <w:rPr>
          <w:rFonts w:asciiTheme="minorHAnsi" w:hAnsiTheme="minorHAnsi"/>
          <w:sz w:val="22"/>
          <w:szCs w:val="22"/>
        </w:rPr>
        <w:t>CONCLUSIONS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6F1036" w:rsidRPr="005853E7" w14:paraId="24A360A2" w14:textId="77777777" w:rsidTr="00A9719B">
        <w:trPr>
          <w:trHeight w:hRule="exact" w:val="113"/>
        </w:trPr>
        <w:tc>
          <w:tcPr>
            <w:tcW w:w="9134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65F289F5" w14:textId="77777777" w:rsidR="006F1036" w:rsidRPr="005853E7" w:rsidRDefault="006F103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64C2B578" w14:textId="02B2546F" w:rsidR="00BC4666" w:rsidRPr="00A55E76" w:rsidRDefault="003D1A78" w:rsidP="00A55E76">
      <w:pPr>
        <w:pStyle w:val="Heading2"/>
        <w:keepNext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A55E76">
        <w:rPr>
          <w:rFonts w:asciiTheme="minorHAnsi" w:hAnsiTheme="minorHAnsi"/>
          <w:sz w:val="22"/>
          <w:szCs w:val="22"/>
        </w:rPr>
        <w:t xml:space="preserve">The </w:t>
      </w:r>
      <w:r w:rsidR="00A12B6F">
        <w:rPr>
          <w:rFonts w:asciiTheme="minorHAnsi" w:hAnsiTheme="minorHAnsi"/>
          <w:sz w:val="22"/>
          <w:szCs w:val="22"/>
        </w:rPr>
        <w:t xml:space="preserve">Working Group </w:t>
      </w:r>
      <w:r w:rsidR="003E5938" w:rsidRPr="00A55E76">
        <w:rPr>
          <w:rFonts w:asciiTheme="minorHAnsi" w:hAnsiTheme="minorHAnsi"/>
          <w:sz w:val="22"/>
          <w:szCs w:val="22"/>
        </w:rPr>
        <w:t>consider</w:t>
      </w:r>
      <w:r w:rsidR="00CF56BA" w:rsidRPr="00A55E76">
        <w:rPr>
          <w:rFonts w:asciiTheme="minorHAnsi" w:hAnsiTheme="minorHAnsi"/>
          <w:sz w:val="22"/>
          <w:szCs w:val="22"/>
        </w:rPr>
        <w:t>s</w:t>
      </w:r>
      <w:r w:rsidR="003E5938" w:rsidRPr="00A55E76">
        <w:rPr>
          <w:rFonts w:asciiTheme="minorHAnsi" w:hAnsiTheme="minorHAnsi"/>
          <w:sz w:val="22"/>
          <w:szCs w:val="22"/>
        </w:rPr>
        <w:t xml:space="preserve"> that this </w:t>
      </w:r>
      <w:r w:rsidR="00CF56BA" w:rsidRPr="00A55E76">
        <w:rPr>
          <w:rFonts w:asciiTheme="minorHAnsi" w:hAnsiTheme="minorHAnsi"/>
          <w:sz w:val="22"/>
          <w:szCs w:val="22"/>
        </w:rPr>
        <w:t>CP</w:t>
      </w:r>
      <w:r w:rsidR="003E5938" w:rsidRPr="00A55E76">
        <w:rPr>
          <w:rFonts w:asciiTheme="minorHAnsi" w:hAnsiTheme="minorHAnsi"/>
          <w:sz w:val="22"/>
          <w:szCs w:val="22"/>
        </w:rPr>
        <w:t xml:space="preserve"> </w:t>
      </w:r>
      <w:r w:rsidR="00A55E76" w:rsidRPr="00A55E76">
        <w:rPr>
          <w:rFonts w:asciiTheme="minorHAnsi" w:hAnsiTheme="minorHAnsi"/>
          <w:sz w:val="22"/>
          <w:szCs w:val="22"/>
        </w:rPr>
        <w:t>correctly</w:t>
      </w:r>
      <w:r w:rsidR="00CF56BA" w:rsidRPr="00A55E76">
        <w:rPr>
          <w:rFonts w:asciiTheme="minorHAnsi" w:hAnsiTheme="minorHAnsi"/>
          <w:sz w:val="22"/>
          <w:szCs w:val="22"/>
        </w:rPr>
        <w:t xml:space="preserve"> </w:t>
      </w:r>
      <w:r w:rsidR="003E5938" w:rsidRPr="00A55E76">
        <w:rPr>
          <w:rFonts w:asciiTheme="minorHAnsi" w:hAnsiTheme="minorHAnsi"/>
          <w:sz w:val="22"/>
          <w:szCs w:val="22"/>
        </w:rPr>
        <w:t>reflects the</w:t>
      </w:r>
      <w:r w:rsidR="00A55E76" w:rsidRPr="00A55E76">
        <w:rPr>
          <w:rFonts w:asciiTheme="minorHAnsi" w:hAnsiTheme="minorHAnsi"/>
          <w:sz w:val="22"/>
          <w:szCs w:val="22"/>
        </w:rPr>
        <w:t xml:space="preserve"> definition of RAV in the RIIO ED1 Price Control and </w:t>
      </w:r>
      <w:r w:rsidR="00A55E76">
        <w:rPr>
          <w:rFonts w:asciiTheme="minorHAnsi" w:hAnsiTheme="minorHAnsi"/>
          <w:sz w:val="22"/>
          <w:szCs w:val="22"/>
        </w:rPr>
        <w:t xml:space="preserve">aligns it with </w:t>
      </w:r>
      <w:r w:rsidR="00EF593A">
        <w:rPr>
          <w:rFonts w:asciiTheme="minorHAnsi" w:hAnsiTheme="minorHAnsi"/>
          <w:sz w:val="22"/>
          <w:szCs w:val="22"/>
        </w:rPr>
        <w:t>the financial m</w:t>
      </w:r>
      <w:r w:rsidR="00A55E76" w:rsidRPr="00A55E76">
        <w:rPr>
          <w:rFonts w:asciiTheme="minorHAnsi" w:hAnsiTheme="minorHAnsi"/>
          <w:sz w:val="22"/>
          <w:szCs w:val="22"/>
        </w:rPr>
        <w:t>odels the Authority will use for the Annual Iteration Process</w:t>
      </w:r>
      <w:r w:rsidR="00BC4666" w:rsidRPr="00A55E76">
        <w:rPr>
          <w:rFonts w:asciiTheme="minorHAnsi" w:hAnsiTheme="minorHAnsi"/>
          <w:sz w:val="22"/>
          <w:szCs w:val="22"/>
        </w:rPr>
        <w:t>.</w:t>
      </w:r>
    </w:p>
    <w:p w14:paraId="57A343D3" w14:textId="74124F19" w:rsidR="003D1A78" w:rsidRDefault="003D1A78" w:rsidP="009B49A7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442F0">
        <w:rPr>
          <w:rFonts w:asciiTheme="minorHAnsi" w:hAnsiTheme="minorHAnsi"/>
          <w:sz w:val="22"/>
          <w:szCs w:val="22"/>
        </w:rPr>
        <w:t>EVALUATION AGAINST THE DCUSA OBJECTIVES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6F1036" w:rsidRPr="005853E7" w14:paraId="6A6A332C" w14:textId="77777777" w:rsidTr="00A9719B">
        <w:trPr>
          <w:trHeight w:hRule="exact" w:val="113"/>
        </w:trPr>
        <w:tc>
          <w:tcPr>
            <w:tcW w:w="9134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2D6DDAA8" w14:textId="77777777" w:rsidR="006F1036" w:rsidRPr="005853E7" w:rsidRDefault="006F103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073A1E84" w14:textId="420CFF3F" w:rsidR="003D1A78" w:rsidRDefault="00EF593A" w:rsidP="009B49A7">
      <w:pPr>
        <w:pStyle w:val="Heading2"/>
        <w:keepNext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The</w:t>
      </w:r>
      <w:r w:rsidR="00A12B6F">
        <w:rPr>
          <w:rFonts w:asciiTheme="minorHAnsi" w:hAnsiTheme="minorHAnsi"/>
          <w:sz w:val="22"/>
          <w:szCs w:val="22"/>
        </w:rPr>
        <w:t xml:space="preserve"> Working Group</w:t>
      </w:r>
      <w:r w:rsidR="006860A9">
        <w:rPr>
          <w:rFonts w:asciiTheme="minorHAnsi" w:hAnsiTheme="minorHAnsi"/>
          <w:sz w:val="22"/>
          <w:szCs w:val="22"/>
        </w:rPr>
        <w:t xml:space="preserve"> considers that DCUSA </w:t>
      </w:r>
      <w:r w:rsidR="00FF2E3F">
        <w:rPr>
          <w:rFonts w:asciiTheme="minorHAnsi" w:hAnsiTheme="minorHAnsi"/>
          <w:sz w:val="22"/>
          <w:szCs w:val="22"/>
        </w:rPr>
        <w:t xml:space="preserve">General </w:t>
      </w:r>
      <w:r w:rsidR="003D1A78" w:rsidRPr="00390E0A">
        <w:rPr>
          <w:rFonts w:asciiTheme="minorHAnsi" w:hAnsiTheme="minorHAnsi"/>
          <w:sz w:val="22"/>
          <w:szCs w:val="22"/>
        </w:rPr>
        <w:t xml:space="preserve">Objective </w:t>
      </w:r>
      <w:r w:rsidR="006860A9">
        <w:rPr>
          <w:rFonts w:asciiTheme="minorHAnsi" w:hAnsiTheme="minorHAnsi"/>
          <w:sz w:val="22"/>
          <w:szCs w:val="22"/>
        </w:rPr>
        <w:t xml:space="preserve">4 is </w:t>
      </w:r>
      <w:r w:rsidR="006043C7" w:rsidRPr="00390E0A">
        <w:rPr>
          <w:rFonts w:asciiTheme="minorHAnsi" w:hAnsiTheme="minorHAnsi"/>
          <w:sz w:val="22"/>
          <w:szCs w:val="22"/>
        </w:rPr>
        <w:t>bet</w:t>
      </w:r>
      <w:r w:rsidR="003D1A78" w:rsidRPr="00390E0A">
        <w:rPr>
          <w:rFonts w:asciiTheme="minorHAnsi" w:hAnsiTheme="minorHAnsi"/>
          <w:sz w:val="22"/>
          <w:szCs w:val="22"/>
        </w:rPr>
        <w:t>ter</w:t>
      </w:r>
      <w:r w:rsidR="003D1A78" w:rsidRPr="000442F0">
        <w:rPr>
          <w:rFonts w:asciiTheme="minorHAnsi" w:hAnsiTheme="minorHAnsi"/>
          <w:sz w:val="22"/>
          <w:szCs w:val="22"/>
        </w:rPr>
        <w:t xml:space="preserve"> facilitated by DCP </w:t>
      </w:r>
      <w:r w:rsidR="001666C3" w:rsidRPr="000442F0">
        <w:rPr>
          <w:rFonts w:asciiTheme="minorHAnsi" w:hAnsiTheme="minorHAnsi"/>
          <w:sz w:val="22"/>
          <w:szCs w:val="22"/>
        </w:rPr>
        <w:t>2</w:t>
      </w:r>
      <w:r w:rsidR="00566CDE">
        <w:rPr>
          <w:rFonts w:asciiTheme="minorHAnsi" w:hAnsiTheme="minorHAnsi"/>
          <w:sz w:val="22"/>
          <w:szCs w:val="22"/>
        </w:rPr>
        <w:t>7</w:t>
      </w:r>
      <w:r w:rsidR="00FF2E3F">
        <w:rPr>
          <w:rFonts w:asciiTheme="minorHAnsi" w:hAnsiTheme="minorHAnsi"/>
          <w:sz w:val="22"/>
          <w:szCs w:val="22"/>
        </w:rPr>
        <w:t>9</w:t>
      </w:r>
      <w:r w:rsidR="005F1B66">
        <w:rPr>
          <w:rFonts w:asciiTheme="minorHAnsi" w:hAnsiTheme="minorHAnsi"/>
          <w:sz w:val="22"/>
          <w:szCs w:val="22"/>
        </w:rPr>
        <w:t>. The reasoning against the</w:t>
      </w:r>
      <w:r w:rsidR="003D1A78" w:rsidRPr="000442F0">
        <w:rPr>
          <w:rFonts w:asciiTheme="minorHAnsi" w:hAnsiTheme="minorHAnsi"/>
          <w:sz w:val="22"/>
          <w:szCs w:val="22"/>
        </w:rPr>
        <w:t xml:space="preserve"> objective</w:t>
      </w:r>
      <w:r w:rsidR="005F1B66">
        <w:rPr>
          <w:rFonts w:asciiTheme="minorHAnsi" w:hAnsiTheme="minorHAnsi"/>
          <w:sz w:val="22"/>
          <w:szCs w:val="22"/>
        </w:rPr>
        <w:t xml:space="preserve"> is set out</w:t>
      </w:r>
      <w:r w:rsidR="003D1A78" w:rsidRPr="000442F0">
        <w:rPr>
          <w:rFonts w:asciiTheme="minorHAnsi" w:hAnsiTheme="minorHAnsi"/>
          <w:sz w:val="22"/>
          <w:szCs w:val="22"/>
        </w:rPr>
        <w:t xml:space="preserve"> </w:t>
      </w:r>
      <w:r w:rsidR="008B722C">
        <w:rPr>
          <w:rFonts w:asciiTheme="minorHAnsi" w:hAnsiTheme="minorHAnsi"/>
          <w:sz w:val="22"/>
          <w:szCs w:val="22"/>
        </w:rPr>
        <w:t xml:space="preserve">in the table </w:t>
      </w:r>
      <w:r w:rsidR="003D1A78" w:rsidRPr="000442F0">
        <w:rPr>
          <w:rFonts w:asciiTheme="minorHAnsi" w:hAnsiTheme="minorHAnsi"/>
          <w:sz w:val="22"/>
          <w:szCs w:val="22"/>
        </w:rPr>
        <w:t>below:</w:t>
      </w:r>
    </w:p>
    <w:tbl>
      <w:tblPr>
        <w:tblW w:w="0" w:type="auto"/>
        <w:tblInd w:w="544" w:type="dxa"/>
        <w:tblBorders>
          <w:top w:val="single" w:sz="18" w:space="0" w:color="86AD82"/>
          <w:left w:val="single" w:sz="18" w:space="0" w:color="86AD82"/>
          <w:bottom w:val="single" w:sz="18" w:space="0" w:color="86AD82"/>
          <w:right w:val="single" w:sz="18" w:space="0" w:color="86AD82"/>
        </w:tblBorders>
        <w:tblLook w:val="04A0" w:firstRow="1" w:lastRow="0" w:firstColumn="1" w:lastColumn="0" w:noHBand="0" w:noVBand="1"/>
      </w:tblPr>
      <w:tblGrid>
        <w:gridCol w:w="8198"/>
      </w:tblGrid>
      <w:tr w:rsidR="005E01F8" w14:paraId="398E85B7" w14:textId="77777777" w:rsidTr="00D03CA6">
        <w:tc>
          <w:tcPr>
            <w:tcW w:w="8198" w:type="dxa"/>
            <w:tcBorders>
              <w:bottom w:val="nil"/>
            </w:tcBorders>
            <w:shd w:val="clear" w:color="auto" w:fill="86AD82"/>
          </w:tcPr>
          <w:p w14:paraId="3FD3C08C" w14:textId="26366952" w:rsidR="005E01F8" w:rsidRPr="00F27F79" w:rsidRDefault="005E01F8" w:rsidP="00FF2E3F">
            <w:pPr>
              <w:spacing w:before="240" w:after="240"/>
              <w:jc w:val="center"/>
              <w:rPr>
                <w:rFonts w:asciiTheme="minorHAnsi" w:hAnsiTheme="minorHAnsi"/>
                <w:b/>
                <w:sz w:val="22"/>
                <w:szCs w:val="22"/>
                <w:lang w:eastAsia="x-none"/>
              </w:rPr>
            </w:pPr>
            <w:r w:rsidRPr="00F27F79">
              <w:rPr>
                <w:rFonts w:asciiTheme="minorHAnsi" w:hAnsiTheme="minorHAnsi"/>
                <w:b/>
                <w:sz w:val="22"/>
                <w:szCs w:val="22"/>
                <w:lang w:eastAsia="x-none"/>
              </w:rPr>
              <w:t xml:space="preserve">DCUSA </w:t>
            </w:r>
            <w:r w:rsidR="00533895">
              <w:rPr>
                <w:rFonts w:asciiTheme="minorHAnsi" w:hAnsiTheme="minorHAnsi"/>
                <w:b/>
                <w:sz w:val="22"/>
                <w:szCs w:val="22"/>
                <w:lang w:eastAsia="x-none"/>
              </w:rPr>
              <w:t>General Objective Four</w:t>
            </w:r>
            <w:r>
              <w:rPr>
                <w:rFonts w:asciiTheme="minorHAnsi" w:hAnsiTheme="minorHAnsi"/>
                <w:b/>
                <w:sz w:val="22"/>
                <w:szCs w:val="22"/>
                <w:lang w:eastAsia="x-none"/>
              </w:rPr>
              <w:t xml:space="preserve"> -</w:t>
            </w:r>
            <w:r w:rsidRPr="00F81D89">
              <w:rPr>
                <w:rFonts w:ascii="Calibri" w:hAnsi="Calibri"/>
                <w:sz w:val="22"/>
                <w:szCs w:val="22"/>
              </w:rPr>
              <w:t xml:space="preserve"> </w:t>
            </w:r>
            <w:r w:rsidR="00FF2E3F" w:rsidRPr="00FF2E3F">
              <w:rPr>
                <w:rFonts w:ascii="Calibri" w:hAnsi="Calibri"/>
                <w:b/>
                <w:sz w:val="22"/>
                <w:szCs w:val="22"/>
              </w:rPr>
              <w:t>The promotion of efficiency in the implementation and administration of this Agreement</w:t>
            </w:r>
            <w:r w:rsidR="00FF2E3F">
              <w:rPr>
                <w:rFonts w:ascii="Calibri" w:hAnsi="Calibri"/>
                <w:b/>
                <w:sz w:val="22"/>
                <w:szCs w:val="22"/>
              </w:rPr>
              <w:t>.</w:t>
            </w:r>
          </w:p>
        </w:tc>
      </w:tr>
      <w:tr w:rsidR="005E01F8" w14:paraId="3A0C528B" w14:textId="77777777" w:rsidTr="005E01F8">
        <w:tc>
          <w:tcPr>
            <w:tcW w:w="8198" w:type="dxa"/>
            <w:tcBorders>
              <w:top w:val="single" w:sz="8" w:space="0" w:color="86AD82"/>
              <w:bottom w:val="single" w:sz="8" w:space="0" w:color="86AD82"/>
            </w:tcBorders>
            <w:shd w:val="clear" w:color="auto" w:fill="auto"/>
          </w:tcPr>
          <w:p w14:paraId="1419BA4A" w14:textId="19F1CB8D" w:rsidR="00FF2E3F" w:rsidRDefault="00BA290E" w:rsidP="00FF2E3F">
            <w:pPr>
              <w:spacing w:before="240" w:after="120" w:line="360" w:lineRule="auto"/>
              <w:ind w:left="108"/>
              <w:jc w:val="both"/>
            </w:pPr>
            <w:r>
              <w:rPr>
                <w:rFonts w:ascii="Calibri" w:hAnsi="Calibri"/>
                <w:bCs/>
                <w:iCs/>
                <w:sz w:val="22"/>
                <w:szCs w:val="22"/>
                <w:lang w:val="x-none" w:eastAsia="x-none"/>
              </w:rPr>
              <w:lastRenderedPageBreak/>
              <w:t>This p</w:t>
            </w:r>
            <w:r w:rsidR="00533895" w:rsidRPr="00533895">
              <w:rPr>
                <w:rFonts w:ascii="Calibri" w:hAnsi="Calibri"/>
                <w:bCs/>
                <w:iCs/>
                <w:sz w:val="22"/>
                <w:szCs w:val="22"/>
                <w:lang w:val="x-none" w:eastAsia="x-none"/>
              </w:rPr>
              <w:t xml:space="preserve">roposal better facilitates </w:t>
            </w:r>
            <w:r w:rsidR="00FF2E3F">
              <w:rPr>
                <w:rFonts w:ascii="Calibri" w:hAnsi="Calibri"/>
                <w:bCs/>
                <w:iCs/>
                <w:sz w:val="22"/>
                <w:szCs w:val="22"/>
                <w:lang w:eastAsia="x-none"/>
              </w:rPr>
              <w:t xml:space="preserve">General </w:t>
            </w:r>
            <w:r w:rsidR="00533895" w:rsidRPr="00533895">
              <w:rPr>
                <w:rFonts w:ascii="Calibri" w:hAnsi="Calibri"/>
                <w:bCs/>
                <w:iCs/>
                <w:sz w:val="22"/>
                <w:szCs w:val="22"/>
                <w:lang w:val="x-none" w:eastAsia="x-none"/>
              </w:rPr>
              <w:t>Objective 4</w:t>
            </w:r>
            <w:r w:rsidR="00FF2E3F">
              <w:rPr>
                <w:rFonts w:ascii="Calibri" w:hAnsi="Calibri"/>
                <w:bCs/>
                <w:iCs/>
                <w:sz w:val="22"/>
                <w:szCs w:val="22"/>
                <w:lang w:eastAsia="x-none"/>
              </w:rPr>
              <w:t xml:space="preserve"> </w:t>
            </w:r>
            <w:r w:rsidR="00FF2E3F" w:rsidRPr="00FF2E3F">
              <w:rPr>
                <w:rFonts w:ascii="Calibri" w:hAnsi="Calibri"/>
                <w:bCs/>
                <w:iCs/>
                <w:sz w:val="22"/>
                <w:szCs w:val="22"/>
                <w:lang w:val="x-none" w:eastAsia="x-none"/>
              </w:rPr>
              <w:t>as this change brings this agreement up to date in respect of determining the Regulated Asset Value and linking in Ofgem’s Annual Iteration Process.</w:t>
            </w:r>
          </w:p>
        </w:tc>
      </w:tr>
    </w:tbl>
    <w:p w14:paraId="2E152EBD" w14:textId="7AF643F9" w:rsidR="000976CC" w:rsidRPr="008532EE" w:rsidRDefault="000976CC" w:rsidP="009B49A7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532EE">
        <w:rPr>
          <w:rFonts w:asciiTheme="minorHAnsi" w:hAnsiTheme="minorHAnsi"/>
          <w:sz w:val="22"/>
          <w:szCs w:val="22"/>
        </w:rPr>
        <w:t>CONSUMER IMPACT ASSESSMENT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0976CC" w:rsidRPr="005853E7" w14:paraId="34DE8C18" w14:textId="77777777" w:rsidTr="000976CC">
        <w:trPr>
          <w:trHeight w:hRule="exact" w:val="113"/>
        </w:trPr>
        <w:tc>
          <w:tcPr>
            <w:tcW w:w="8670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7DAEC593" w14:textId="77777777" w:rsidR="000976CC" w:rsidRPr="005853E7" w:rsidRDefault="000976CC" w:rsidP="00E9234F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36A74CEB" w14:textId="74AFA56D" w:rsidR="00F46D35" w:rsidRPr="00865B7B" w:rsidRDefault="00865B7B" w:rsidP="00865B7B">
      <w:pPr>
        <w:pStyle w:val="Heading2"/>
        <w:keepNext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65B7B">
        <w:rPr>
          <w:rFonts w:asciiTheme="minorHAnsi" w:hAnsiTheme="minorHAnsi"/>
          <w:sz w:val="22"/>
          <w:szCs w:val="22"/>
        </w:rPr>
        <w:t>The Working Group did not identify any material impact on consumers from the implementation of this</w:t>
      </w:r>
      <w:r>
        <w:rPr>
          <w:rFonts w:asciiTheme="minorHAnsi" w:hAnsiTheme="minorHAnsi"/>
          <w:sz w:val="22"/>
          <w:szCs w:val="22"/>
        </w:rPr>
        <w:t xml:space="preserve"> housekeeping</w:t>
      </w:r>
      <w:r w:rsidRPr="00865B7B">
        <w:rPr>
          <w:rFonts w:asciiTheme="minorHAnsi" w:hAnsiTheme="minorHAnsi"/>
          <w:sz w:val="22"/>
          <w:szCs w:val="22"/>
        </w:rPr>
        <w:t xml:space="preserve"> CP. </w:t>
      </w:r>
    </w:p>
    <w:p w14:paraId="44D4C96F" w14:textId="6420836F" w:rsidR="003D1A78" w:rsidRPr="009B49A7" w:rsidRDefault="003D1A78" w:rsidP="009B49A7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9B49A7">
        <w:rPr>
          <w:rFonts w:asciiTheme="minorHAnsi" w:hAnsiTheme="minorHAnsi"/>
          <w:sz w:val="22"/>
          <w:szCs w:val="22"/>
        </w:rPr>
        <w:t>IMPACT ON GREENHOUSE GAS OMISSIONS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6F1036" w:rsidRPr="005853E7" w14:paraId="6E7187E5" w14:textId="77777777" w:rsidTr="00A9719B">
        <w:trPr>
          <w:trHeight w:hRule="exact" w:val="113"/>
        </w:trPr>
        <w:tc>
          <w:tcPr>
            <w:tcW w:w="9134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32407912" w14:textId="77777777" w:rsidR="006F1036" w:rsidRPr="005853E7" w:rsidRDefault="006F103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14774CA9" w14:textId="175EE4D1" w:rsidR="003D1A78" w:rsidRPr="000442F0" w:rsidRDefault="00E814B5" w:rsidP="00AA2E51">
      <w:pPr>
        <w:pStyle w:val="Heading2"/>
        <w:keepNext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In accordance with DCUSA C</w:t>
      </w:r>
      <w:r w:rsidR="003D1A78" w:rsidRPr="000442F0">
        <w:rPr>
          <w:rFonts w:asciiTheme="minorHAnsi" w:hAnsiTheme="minorHAnsi"/>
          <w:sz w:val="22"/>
          <w:szCs w:val="22"/>
        </w:rPr>
        <w:t xml:space="preserve">lause 11.14.6, </w:t>
      </w:r>
      <w:r w:rsidR="00C126F4">
        <w:rPr>
          <w:rFonts w:asciiTheme="minorHAnsi" w:hAnsiTheme="minorHAnsi"/>
          <w:sz w:val="22"/>
          <w:szCs w:val="22"/>
        </w:rPr>
        <w:t xml:space="preserve">the potential for </w:t>
      </w:r>
      <w:r w:rsidR="003D1A78" w:rsidRPr="000442F0">
        <w:rPr>
          <w:rFonts w:asciiTheme="minorHAnsi" w:hAnsiTheme="minorHAnsi"/>
          <w:sz w:val="22"/>
          <w:szCs w:val="22"/>
        </w:rPr>
        <w:t>a material impact on greenhouse gas emissions if DCP</w:t>
      </w:r>
      <w:r w:rsidR="00566CDE">
        <w:rPr>
          <w:rFonts w:asciiTheme="minorHAnsi" w:hAnsiTheme="minorHAnsi"/>
          <w:sz w:val="22"/>
          <w:szCs w:val="22"/>
        </w:rPr>
        <w:t xml:space="preserve"> 27</w:t>
      </w:r>
      <w:r w:rsidR="00FB3C9F">
        <w:rPr>
          <w:rFonts w:asciiTheme="minorHAnsi" w:hAnsiTheme="minorHAnsi"/>
          <w:sz w:val="22"/>
          <w:szCs w:val="22"/>
        </w:rPr>
        <w:t>9</w:t>
      </w:r>
      <w:r w:rsidR="001666C3" w:rsidRPr="000442F0">
        <w:rPr>
          <w:rFonts w:asciiTheme="minorHAnsi" w:hAnsiTheme="minorHAnsi"/>
          <w:sz w:val="22"/>
          <w:szCs w:val="22"/>
        </w:rPr>
        <w:t xml:space="preserve"> </w:t>
      </w:r>
      <w:r w:rsidR="003D1A78" w:rsidRPr="000442F0">
        <w:rPr>
          <w:rFonts w:asciiTheme="minorHAnsi" w:hAnsiTheme="minorHAnsi"/>
          <w:sz w:val="22"/>
          <w:szCs w:val="22"/>
        </w:rPr>
        <w:t>were implemented</w:t>
      </w:r>
      <w:r w:rsidR="00C126F4">
        <w:rPr>
          <w:rFonts w:asciiTheme="minorHAnsi" w:hAnsiTheme="minorHAnsi"/>
          <w:sz w:val="22"/>
          <w:szCs w:val="22"/>
        </w:rPr>
        <w:t xml:space="preserve"> was considered but no </w:t>
      </w:r>
      <w:r w:rsidR="003D1A78" w:rsidRPr="000442F0">
        <w:rPr>
          <w:rFonts w:asciiTheme="minorHAnsi" w:hAnsiTheme="minorHAnsi"/>
          <w:sz w:val="22"/>
          <w:szCs w:val="22"/>
        </w:rPr>
        <w:t>material impact on greenhouse gas emissions from the implementation of th</w:t>
      </w:r>
      <w:r w:rsidR="001666C3" w:rsidRPr="000442F0">
        <w:rPr>
          <w:rFonts w:asciiTheme="minorHAnsi" w:hAnsiTheme="minorHAnsi"/>
          <w:sz w:val="22"/>
          <w:szCs w:val="22"/>
        </w:rPr>
        <w:t>is</w:t>
      </w:r>
      <w:r w:rsidR="009655E7">
        <w:rPr>
          <w:rFonts w:asciiTheme="minorHAnsi" w:hAnsiTheme="minorHAnsi"/>
          <w:sz w:val="22"/>
          <w:szCs w:val="22"/>
        </w:rPr>
        <w:t xml:space="preserve"> CP</w:t>
      </w:r>
      <w:r w:rsidR="00C126F4">
        <w:rPr>
          <w:rFonts w:asciiTheme="minorHAnsi" w:hAnsiTheme="minorHAnsi"/>
          <w:sz w:val="22"/>
          <w:szCs w:val="22"/>
        </w:rPr>
        <w:t xml:space="preserve"> was identified</w:t>
      </w:r>
      <w:r w:rsidR="003D1A78" w:rsidRPr="000442F0">
        <w:rPr>
          <w:rFonts w:asciiTheme="minorHAnsi" w:hAnsiTheme="minorHAnsi"/>
          <w:sz w:val="22"/>
          <w:szCs w:val="22"/>
        </w:rPr>
        <w:t>.</w:t>
      </w:r>
    </w:p>
    <w:p w14:paraId="3FC4BB99" w14:textId="438FB020" w:rsidR="003D1A78" w:rsidRPr="009B49A7" w:rsidRDefault="003D1A78" w:rsidP="009B49A7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9B49A7">
        <w:rPr>
          <w:rFonts w:asciiTheme="minorHAnsi" w:hAnsiTheme="minorHAnsi"/>
          <w:sz w:val="22"/>
          <w:szCs w:val="22"/>
        </w:rPr>
        <w:t>IMPLEMENTATION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6F1036" w:rsidRPr="005853E7" w14:paraId="199C90E3" w14:textId="77777777" w:rsidTr="00A9719B">
        <w:trPr>
          <w:trHeight w:hRule="exact" w:val="113"/>
        </w:trPr>
        <w:tc>
          <w:tcPr>
            <w:tcW w:w="9134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795DAC01" w14:textId="77777777" w:rsidR="006F1036" w:rsidRPr="005853E7" w:rsidRDefault="006F103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266F04F2" w14:textId="6E46DCBE" w:rsidR="003D1A78" w:rsidRPr="00A12B6F" w:rsidRDefault="003D1A78" w:rsidP="00AA2E51">
      <w:pPr>
        <w:pStyle w:val="Heading2"/>
        <w:keepNext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  <w:highlight w:val="yellow"/>
        </w:rPr>
      </w:pPr>
      <w:bookmarkStart w:id="29" w:name="_GoBack"/>
      <w:r w:rsidRPr="000442F0">
        <w:rPr>
          <w:rFonts w:asciiTheme="minorHAnsi" w:hAnsiTheme="minorHAnsi"/>
          <w:sz w:val="22"/>
          <w:szCs w:val="22"/>
        </w:rPr>
        <w:t xml:space="preserve">Subject to Party approval, DCP </w:t>
      </w:r>
      <w:r w:rsidR="00566CDE">
        <w:rPr>
          <w:rFonts w:asciiTheme="minorHAnsi" w:hAnsiTheme="minorHAnsi"/>
          <w:sz w:val="22"/>
          <w:szCs w:val="22"/>
        </w:rPr>
        <w:t>27</w:t>
      </w:r>
      <w:r w:rsidR="00FB3C9F">
        <w:rPr>
          <w:rFonts w:asciiTheme="minorHAnsi" w:hAnsiTheme="minorHAnsi"/>
          <w:sz w:val="22"/>
          <w:szCs w:val="22"/>
        </w:rPr>
        <w:t>9</w:t>
      </w:r>
      <w:r w:rsidR="000D460E" w:rsidRPr="000442F0">
        <w:rPr>
          <w:rFonts w:asciiTheme="minorHAnsi" w:hAnsiTheme="minorHAnsi"/>
          <w:sz w:val="22"/>
          <w:szCs w:val="22"/>
        </w:rPr>
        <w:t xml:space="preserve"> </w:t>
      </w:r>
      <w:r w:rsidRPr="000442F0">
        <w:rPr>
          <w:rFonts w:asciiTheme="minorHAnsi" w:hAnsiTheme="minorHAnsi"/>
          <w:sz w:val="22"/>
          <w:szCs w:val="22"/>
        </w:rPr>
        <w:t>will be implemented</w:t>
      </w:r>
      <w:r w:rsidR="006043C7">
        <w:rPr>
          <w:rFonts w:asciiTheme="minorHAnsi" w:hAnsiTheme="minorHAnsi"/>
          <w:sz w:val="22"/>
          <w:szCs w:val="22"/>
        </w:rPr>
        <w:t xml:space="preserve"> i</w:t>
      </w:r>
      <w:r w:rsidR="008D1D35">
        <w:rPr>
          <w:rFonts w:asciiTheme="minorHAnsi" w:hAnsiTheme="minorHAnsi"/>
          <w:sz w:val="22"/>
          <w:szCs w:val="22"/>
        </w:rPr>
        <w:t>n the</w:t>
      </w:r>
      <w:r w:rsidR="006043C7">
        <w:rPr>
          <w:rFonts w:asciiTheme="minorHAnsi" w:hAnsiTheme="minorHAnsi"/>
          <w:sz w:val="22"/>
          <w:szCs w:val="22"/>
        </w:rPr>
        <w:t xml:space="preserve"> </w:t>
      </w:r>
      <w:r w:rsidR="006043C7" w:rsidRPr="00A12B6F">
        <w:rPr>
          <w:rFonts w:asciiTheme="minorHAnsi" w:hAnsiTheme="minorHAnsi"/>
          <w:sz w:val="22"/>
          <w:szCs w:val="22"/>
          <w:highlight w:val="yellow"/>
        </w:rPr>
        <w:t>next D</w:t>
      </w:r>
      <w:r w:rsidR="00566CDE" w:rsidRPr="00A12B6F">
        <w:rPr>
          <w:rFonts w:asciiTheme="minorHAnsi" w:hAnsiTheme="minorHAnsi"/>
          <w:sz w:val="22"/>
          <w:szCs w:val="22"/>
          <w:highlight w:val="yellow"/>
        </w:rPr>
        <w:t>CUSA release following Party approval</w:t>
      </w:r>
      <w:r w:rsidRPr="00A12B6F">
        <w:rPr>
          <w:rFonts w:asciiTheme="minorHAnsi" w:hAnsiTheme="minorHAnsi"/>
          <w:sz w:val="22"/>
          <w:szCs w:val="22"/>
          <w:highlight w:val="yellow"/>
        </w:rPr>
        <w:t>.</w:t>
      </w:r>
    </w:p>
    <w:bookmarkEnd w:id="29"/>
    <w:p w14:paraId="0C1D7F66" w14:textId="023CD4AE" w:rsidR="003D1A78" w:rsidRDefault="003D1A78" w:rsidP="00AA2E51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442F0">
        <w:rPr>
          <w:rFonts w:asciiTheme="minorHAnsi" w:hAnsiTheme="minorHAnsi"/>
          <w:sz w:val="22"/>
          <w:szCs w:val="22"/>
        </w:rPr>
        <w:t>PANEL RECOMMENDATION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6F1036" w:rsidRPr="005853E7" w14:paraId="28432333" w14:textId="77777777" w:rsidTr="00A9719B">
        <w:trPr>
          <w:trHeight w:hRule="exact" w:val="113"/>
        </w:trPr>
        <w:tc>
          <w:tcPr>
            <w:tcW w:w="9134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62AD2A78" w14:textId="77777777" w:rsidR="006F1036" w:rsidRPr="005853E7" w:rsidRDefault="006F103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32AA1AB1" w14:textId="7A3DD4FD" w:rsidR="003D1A78" w:rsidRDefault="003D1A78" w:rsidP="00AA2E51">
      <w:pPr>
        <w:pStyle w:val="Heading2"/>
        <w:keepNext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0674D">
        <w:rPr>
          <w:rFonts w:asciiTheme="minorHAnsi" w:hAnsiTheme="minorHAnsi"/>
          <w:sz w:val="22"/>
          <w:szCs w:val="22"/>
        </w:rPr>
        <w:t xml:space="preserve">The DCUSA Panel approved the DCP </w:t>
      </w:r>
      <w:r w:rsidR="00FB3C9F">
        <w:rPr>
          <w:rFonts w:asciiTheme="minorHAnsi" w:hAnsiTheme="minorHAnsi"/>
          <w:sz w:val="22"/>
          <w:szCs w:val="22"/>
        </w:rPr>
        <w:t>279</w:t>
      </w:r>
      <w:r w:rsidR="000D460E" w:rsidRPr="00F0674D">
        <w:rPr>
          <w:rFonts w:asciiTheme="minorHAnsi" w:hAnsiTheme="minorHAnsi"/>
          <w:sz w:val="22"/>
          <w:szCs w:val="22"/>
        </w:rPr>
        <w:t xml:space="preserve"> </w:t>
      </w:r>
      <w:r w:rsidRPr="00F0674D">
        <w:rPr>
          <w:rFonts w:asciiTheme="minorHAnsi" w:hAnsiTheme="minorHAnsi"/>
          <w:sz w:val="22"/>
          <w:szCs w:val="22"/>
        </w:rPr>
        <w:t>Change Report</w:t>
      </w:r>
      <w:r w:rsidR="00463CB1">
        <w:rPr>
          <w:rFonts w:asciiTheme="minorHAnsi" w:hAnsiTheme="minorHAnsi"/>
          <w:sz w:val="22"/>
          <w:szCs w:val="22"/>
        </w:rPr>
        <w:t xml:space="preserve"> ex-committee</w:t>
      </w:r>
      <w:r w:rsidRPr="00F0674D">
        <w:rPr>
          <w:rFonts w:asciiTheme="minorHAnsi" w:hAnsiTheme="minorHAnsi"/>
          <w:sz w:val="22"/>
          <w:szCs w:val="22"/>
        </w:rPr>
        <w:t xml:space="preserve"> on</w:t>
      </w:r>
      <w:r w:rsidR="006A1708" w:rsidRPr="00F0674D">
        <w:rPr>
          <w:rFonts w:asciiTheme="minorHAnsi" w:hAnsiTheme="minorHAnsi"/>
          <w:sz w:val="22"/>
          <w:szCs w:val="22"/>
        </w:rPr>
        <w:t xml:space="preserve"> </w:t>
      </w:r>
      <w:r w:rsidR="00463CB1">
        <w:rPr>
          <w:rFonts w:asciiTheme="minorHAnsi" w:hAnsiTheme="minorHAnsi"/>
          <w:sz w:val="22"/>
          <w:szCs w:val="22"/>
        </w:rPr>
        <w:t>07 October</w:t>
      </w:r>
      <w:r w:rsidR="006043C7">
        <w:rPr>
          <w:rFonts w:asciiTheme="minorHAnsi" w:hAnsiTheme="minorHAnsi"/>
          <w:sz w:val="22"/>
          <w:szCs w:val="22"/>
        </w:rPr>
        <w:t xml:space="preserve"> 2016</w:t>
      </w:r>
      <w:r w:rsidRPr="00F0674D">
        <w:rPr>
          <w:rFonts w:asciiTheme="minorHAnsi" w:hAnsiTheme="minorHAnsi"/>
          <w:sz w:val="22"/>
          <w:szCs w:val="22"/>
        </w:rPr>
        <w:t>. The timetable for the progression of the CP is set out below:</w:t>
      </w:r>
    </w:p>
    <w:tbl>
      <w:tblPr>
        <w:tblW w:w="0" w:type="auto"/>
        <w:jc w:val="center"/>
        <w:tblBorders>
          <w:top w:val="single" w:sz="18" w:space="0" w:color="86AD82"/>
          <w:left w:val="single" w:sz="18" w:space="0" w:color="86AD82"/>
          <w:bottom w:val="single" w:sz="18" w:space="0" w:color="86AD82"/>
          <w:right w:val="single" w:sz="18" w:space="0" w:color="86AD82"/>
          <w:insideH w:val="single" w:sz="8" w:space="0" w:color="86AD82"/>
          <w:insideV w:val="single" w:sz="8" w:space="0" w:color="86AD8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2"/>
        <w:gridCol w:w="2963"/>
      </w:tblGrid>
      <w:tr w:rsidR="00CB49C5" w:rsidRPr="00CB49C5" w14:paraId="1B8C2E41" w14:textId="77777777" w:rsidTr="00A9719B">
        <w:trPr>
          <w:jc w:val="center"/>
        </w:trPr>
        <w:tc>
          <w:tcPr>
            <w:tcW w:w="4292" w:type="dxa"/>
            <w:tcBorders>
              <w:top w:val="single" w:sz="18" w:space="0" w:color="86AD82"/>
              <w:bottom w:val="single" w:sz="8" w:space="0" w:color="86AD82"/>
            </w:tcBorders>
            <w:shd w:val="clear" w:color="auto" w:fill="A9C8A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ED6DC" w14:textId="77777777" w:rsidR="00CB49C5" w:rsidRPr="00CB49C5" w:rsidRDefault="00CB49C5" w:rsidP="00CB49C5">
            <w:pPr>
              <w:spacing w:line="360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CB49C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Activity </w:t>
            </w:r>
          </w:p>
        </w:tc>
        <w:tc>
          <w:tcPr>
            <w:tcW w:w="2963" w:type="dxa"/>
            <w:tcBorders>
              <w:top w:val="single" w:sz="18" w:space="0" w:color="86AD82"/>
              <w:bottom w:val="single" w:sz="8" w:space="0" w:color="86AD82"/>
            </w:tcBorders>
            <w:shd w:val="clear" w:color="auto" w:fill="A9C8A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5989B" w14:textId="77777777" w:rsidR="00CB49C5" w:rsidRPr="00CB49C5" w:rsidRDefault="00CB49C5" w:rsidP="00CB49C5">
            <w:pPr>
              <w:spacing w:line="360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CB49C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Date</w:t>
            </w:r>
          </w:p>
        </w:tc>
      </w:tr>
      <w:tr w:rsidR="00CB49C5" w:rsidRPr="00CB49C5" w14:paraId="62C96796" w14:textId="77777777" w:rsidTr="00A9719B">
        <w:trPr>
          <w:jc w:val="center"/>
        </w:trPr>
        <w:tc>
          <w:tcPr>
            <w:tcW w:w="4292" w:type="dxa"/>
            <w:tcBorders>
              <w:top w:val="single" w:sz="8" w:space="0" w:color="86AD82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73313" w14:textId="77777777" w:rsidR="00CB49C5" w:rsidRPr="00CB49C5" w:rsidRDefault="00CB49C5" w:rsidP="00CB49C5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CB49C5">
              <w:rPr>
                <w:rFonts w:asciiTheme="minorHAnsi" w:eastAsia="Calibri" w:hAnsiTheme="minorHAnsi" w:cstheme="minorHAnsi"/>
                <w:sz w:val="22"/>
                <w:szCs w:val="22"/>
              </w:rPr>
              <w:t>Change Report approved by DCUSA Panel</w:t>
            </w:r>
          </w:p>
        </w:tc>
        <w:tc>
          <w:tcPr>
            <w:tcW w:w="2963" w:type="dxa"/>
            <w:tcBorders>
              <w:top w:val="single" w:sz="8" w:space="0" w:color="86AD82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F5A56" w14:textId="7F0BFF66" w:rsidR="00CB49C5" w:rsidRPr="00CB49C5" w:rsidRDefault="00463CB1" w:rsidP="00463CB1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07 October</w:t>
            </w:r>
            <w:r w:rsidR="00CB49C5" w:rsidRPr="00CB49C5">
              <w:rPr>
                <w:rFonts w:asciiTheme="minorHAnsi" w:hAnsiTheme="minorHAnsi"/>
                <w:sz w:val="22"/>
                <w:szCs w:val="22"/>
              </w:rPr>
              <w:t xml:space="preserve"> 2016</w:t>
            </w:r>
          </w:p>
        </w:tc>
      </w:tr>
      <w:tr w:rsidR="00CB49C5" w:rsidRPr="00CB49C5" w14:paraId="63647ABB" w14:textId="77777777" w:rsidTr="00A9719B">
        <w:trPr>
          <w:jc w:val="center"/>
        </w:trPr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7D73B" w14:textId="77777777" w:rsidR="00CB49C5" w:rsidRPr="00CB49C5" w:rsidRDefault="00CB49C5" w:rsidP="00CB49C5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CB49C5">
              <w:rPr>
                <w:rFonts w:asciiTheme="minorHAnsi" w:eastAsia="Calibri" w:hAnsiTheme="minorHAnsi" w:cstheme="minorHAnsi"/>
                <w:sz w:val="22"/>
                <w:szCs w:val="22"/>
              </w:rPr>
              <w:t>Change Report Issued for Voting</w:t>
            </w:r>
          </w:p>
        </w:tc>
        <w:tc>
          <w:tcPr>
            <w:tcW w:w="29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8E84C" w14:textId="41D48CC3" w:rsidR="00CB49C5" w:rsidRPr="00CB49C5" w:rsidRDefault="00463CB1" w:rsidP="00A12B6F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</w:t>
            </w:r>
            <w:r w:rsidR="00A12B6F">
              <w:rPr>
                <w:rFonts w:asciiTheme="minorHAnsi" w:hAnsiTheme="minorHAnsi"/>
                <w:sz w:val="22"/>
                <w:szCs w:val="22"/>
              </w:rPr>
              <w:t xml:space="preserve"> October</w:t>
            </w:r>
            <w:r w:rsidR="00CB49C5" w:rsidRPr="00CB49C5">
              <w:rPr>
                <w:rFonts w:asciiTheme="minorHAnsi" w:hAnsiTheme="minorHAnsi"/>
                <w:sz w:val="22"/>
                <w:szCs w:val="22"/>
              </w:rPr>
              <w:t xml:space="preserve"> 2016</w:t>
            </w:r>
          </w:p>
        </w:tc>
      </w:tr>
      <w:tr w:rsidR="00CB49C5" w:rsidRPr="00CB49C5" w14:paraId="598DE1D9" w14:textId="77777777" w:rsidTr="00A9719B">
        <w:trPr>
          <w:jc w:val="center"/>
        </w:trPr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550F2" w14:textId="77777777" w:rsidR="00CB49C5" w:rsidRPr="00CB49C5" w:rsidRDefault="00CB49C5" w:rsidP="00CB49C5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CB49C5">
              <w:rPr>
                <w:rFonts w:asciiTheme="minorHAnsi" w:eastAsia="Calibri" w:hAnsiTheme="minorHAnsi" w:cstheme="minorHAnsi"/>
                <w:sz w:val="22"/>
                <w:szCs w:val="22"/>
              </w:rPr>
              <w:t>Party Voting Closes</w:t>
            </w:r>
          </w:p>
        </w:tc>
        <w:tc>
          <w:tcPr>
            <w:tcW w:w="29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14CD" w14:textId="4538E72F" w:rsidR="00CB49C5" w:rsidRPr="00CB49C5" w:rsidRDefault="00463CB1" w:rsidP="00463CB1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25 </w:t>
            </w:r>
            <w:r>
              <w:rPr>
                <w:rFonts w:asciiTheme="minorHAnsi" w:hAnsiTheme="minorHAnsi"/>
                <w:sz w:val="22"/>
                <w:szCs w:val="22"/>
              </w:rPr>
              <w:t>October</w:t>
            </w:r>
            <w:r w:rsidRPr="00CB49C5">
              <w:rPr>
                <w:rFonts w:asciiTheme="minorHAnsi" w:hAnsiTheme="minorHAnsi"/>
                <w:sz w:val="22"/>
                <w:szCs w:val="22"/>
              </w:rPr>
              <w:t xml:space="preserve"> 2016</w:t>
            </w:r>
          </w:p>
        </w:tc>
      </w:tr>
      <w:tr w:rsidR="00CB49C5" w:rsidRPr="00CB49C5" w14:paraId="45392A64" w14:textId="77777777" w:rsidTr="00A9719B">
        <w:trPr>
          <w:jc w:val="center"/>
        </w:trPr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E38D2" w14:textId="77777777" w:rsidR="00CB49C5" w:rsidRPr="00CB49C5" w:rsidRDefault="00CB49C5" w:rsidP="00CB49C5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CB49C5">
              <w:rPr>
                <w:rFonts w:asciiTheme="minorHAnsi" w:eastAsia="Calibri" w:hAnsiTheme="minorHAnsi" w:cstheme="minorHAnsi"/>
                <w:sz w:val="22"/>
                <w:szCs w:val="22"/>
              </w:rPr>
              <w:t>Change Declaration Issued</w:t>
            </w:r>
          </w:p>
        </w:tc>
        <w:tc>
          <w:tcPr>
            <w:tcW w:w="29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694DA" w14:textId="1DDF7D02" w:rsidR="00CB49C5" w:rsidRPr="00CB49C5" w:rsidRDefault="00463CB1" w:rsidP="00463CB1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27</w:t>
            </w:r>
            <w:r w:rsidR="00A12B6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October </w:t>
            </w:r>
            <w:r w:rsidR="00CB49C5" w:rsidRPr="00CB49C5">
              <w:rPr>
                <w:rFonts w:asciiTheme="minorHAnsi" w:hAnsiTheme="minorHAnsi"/>
                <w:sz w:val="22"/>
                <w:szCs w:val="22"/>
              </w:rPr>
              <w:t>2016</w:t>
            </w:r>
          </w:p>
        </w:tc>
      </w:tr>
      <w:tr w:rsidR="00CB49C5" w:rsidRPr="00CB49C5" w14:paraId="618EE4D7" w14:textId="77777777" w:rsidTr="00A9719B">
        <w:trPr>
          <w:trHeight w:val="93"/>
          <w:jc w:val="center"/>
        </w:trPr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37834" w14:textId="77777777" w:rsidR="00CB49C5" w:rsidRPr="00CB49C5" w:rsidRDefault="00CB49C5" w:rsidP="00CB49C5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CB49C5">
              <w:rPr>
                <w:rFonts w:asciiTheme="minorHAnsi" w:eastAsia="Calibri" w:hAnsiTheme="minorHAnsi" w:cstheme="minorHAnsi"/>
                <w:sz w:val="22"/>
                <w:szCs w:val="22"/>
              </w:rPr>
              <w:t>Implementation</w:t>
            </w:r>
            <w:r w:rsidRPr="00CB49C5">
              <w:rPr>
                <w:rFonts w:asciiTheme="minorHAnsi" w:eastAsia="Calibri" w:hAnsiTheme="minorHAns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9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72979" w14:textId="0EBE845F" w:rsidR="00CB49C5" w:rsidRPr="00CB49C5" w:rsidRDefault="00CB49C5" w:rsidP="00CB49C5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CB49C5">
              <w:rPr>
                <w:rFonts w:asciiTheme="minorHAnsi" w:hAnsiTheme="minorHAnsi"/>
                <w:sz w:val="22"/>
                <w:szCs w:val="22"/>
              </w:rPr>
              <w:t>Next DCUSA Re</w:t>
            </w:r>
            <w:r w:rsidR="004132D2">
              <w:rPr>
                <w:rFonts w:asciiTheme="minorHAnsi" w:hAnsiTheme="minorHAnsi"/>
                <w:sz w:val="22"/>
                <w:szCs w:val="22"/>
              </w:rPr>
              <w:t>lease Following Approval</w:t>
            </w:r>
          </w:p>
        </w:tc>
      </w:tr>
    </w:tbl>
    <w:p w14:paraId="41EDFCCC" w14:textId="46509D1A" w:rsidR="006F1036" w:rsidRDefault="003D1A78" w:rsidP="00AA2E51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442F0">
        <w:rPr>
          <w:rFonts w:asciiTheme="minorHAnsi" w:hAnsiTheme="minorHAnsi"/>
          <w:sz w:val="22"/>
          <w:szCs w:val="22"/>
        </w:rPr>
        <w:t xml:space="preserve">ATTACHMENTS: 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6F1036" w:rsidRPr="005853E7" w14:paraId="67D3EA88" w14:textId="77777777" w:rsidTr="00A9719B">
        <w:trPr>
          <w:trHeight w:hRule="exact" w:val="113"/>
        </w:trPr>
        <w:tc>
          <w:tcPr>
            <w:tcW w:w="9134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6207FF24" w14:textId="77777777" w:rsidR="006F1036" w:rsidRPr="005853E7" w:rsidRDefault="006F103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47D9572C" w14:textId="4F5C2A26" w:rsidR="003D1A78" w:rsidRPr="000442F0" w:rsidRDefault="003D1A78" w:rsidP="00AD65FD">
      <w:pPr>
        <w:pStyle w:val="Heading1"/>
        <w:numPr>
          <w:ilvl w:val="0"/>
          <w:numId w:val="5"/>
        </w:numPr>
        <w:spacing w:line="360" w:lineRule="auto"/>
        <w:jc w:val="both"/>
        <w:rPr>
          <w:rFonts w:asciiTheme="minorHAnsi" w:hAnsiTheme="minorHAnsi"/>
          <w:b w:val="0"/>
          <w:sz w:val="22"/>
          <w:szCs w:val="22"/>
        </w:rPr>
      </w:pPr>
      <w:r w:rsidRPr="000442F0">
        <w:rPr>
          <w:rFonts w:asciiTheme="minorHAnsi" w:hAnsiTheme="minorHAnsi"/>
          <w:b w:val="0"/>
          <w:sz w:val="22"/>
          <w:szCs w:val="22"/>
        </w:rPr>
        <w:lastRenderedPageBreak/>
        <w:t>A</w:t>
      </w:r>
      <w:r w:rsidR="008A3B26">
        <w:rPr>
          <w:rFonts w:asciiTheme="minorHAnsi" w:hAnsiTheme="minorHAnsi"/>
          <w:b w:val="0"/>
          <w:sz w:val="22"/>
          <w:szCs w:val="22"/>
        </w:rPr>
        <w:t>ttachment 1 -</w:t>
      </w:r>
      <w:r w:rsidR="00FB3C9F">
        <w:rPr>
          <w:rFonts w:asciiTheme="minorHAnsi" w:hAnsiTheme="minorHAnsi"/>
          <w:b w:val="0"/>
          <w:sz w:val="22"/>
          <w:szCs w:val="22"/>
        </w:rPr>
        <w:t xml:space="preserve"> DCP 279</w:t>
      </w:r>
      <w:r w:rsidR="006457BF">
        <w:rPr>
          <w:rFonts w:asciiTheme="minorHAnsi" w:hAnsiTheme="minorHAnsi"/>
          <w:b w:val="0"/>
          <w:sz w:val="22"/>
          <w:szCs w:val="22"/>
        </w:rPr>
        <w:t xml:space="preserve"> </w:t>
      </w:r>
      <w:r w:rsidRPr="000442F0">
        <w:rPr>
          <w:rFonts w:asciiTheme="minorHAnsi" w:hAnsiTheme="minorHAnsi"/>
          <w:b w:val="0"/>
          <w:sz w:val="22"/>
          <w:szCs w:val="22"/>
        </w:rPr>
        <w:t>Voting Form</w:t>
      </w:r>
    </w:p>
    <w:p w14:paraId="77F1FECF" w14:textId="4306E04F" w:rsidR="003D1A78" w:rsidRPr="000442F0" w:rsidRDefault="008A3B26" w:rsidP="00AD65FD">
      <w:pPr>
        <w:pStyle w:val="Heading1"/>
        <w:numPr>
          <w:ilvl w:val="0"/>
          <w:numId w:val="5"/>
        </w:numPr>
        <w:spacing w:line="360" w:lineRule="auto"/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Attachment 2 -</w:t>
      </w:r>
      <w:r w:rsidR="000D460E" w:rsidRPr="000442F0">
        <w:rPr>
          <w:rFonts w:asciiTheme="minorHAnsi" w:hAnsiTheme="minorHAnsi"/>
          <w:b w:val="0"/>
          <w:sz w:val="22"/>
          <w:szCs w:val="22"/>
        </w:rPr>
        <w:t xml:space="preserve"> </w:t>
      </w:r>
      <w:r w:rsidR="00FB3C9F">
        <w:rPr>
          <w:rFonts w:asciiTheme="minorHAnsi" w:hAnsiTheme="minorHAnsi"/>
          <w:b w:val="0"/>
          <w:sz w:val="22"/>
          <w:szCs w:val="22"/>
        </w:rPr>
        <w:t>DCP 279</w:t>
      </w:r>
      <w:r w:rsidR="003D1A78" w:rsidRPr="000442F0">
        <w:rPr>
          <w:rFonts w:asciiTheme="minorHAnsi" w:hAnsiTheme="minorHAnsi"/>
          <w:b w:val="0"/>
          <w:sz w:val="22"/>
          <w:szCs w:val="22"/>
        </w:rPr>
        <w:t xml:space="preserve"> Proposed Legal Text</w:t>
      </w:r>
    </w:p>
    <w:p w14:paraId="19C94483" w14:textId="2E8A499D" w:rsidR="003D1A78" w:rsidRPr="000442F0" w:rsidRDefault="00FB3C9F" w:rsidP="00AD65FD">
      <w:pPr>
        <w:pStyle w:val="Heading1"/>
        <w:numPr>
          <w:ilvl w:val="0"/>
          <w:numId w:val="5"/>
        </w:numPr>
        <w:spacing w:line="360" w:lineRule="auto"/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Attachment 3 - DCP 279</w:t>
      </w:r>
      <w:r w:rsidR="003D1A78" w:rsidRPr="000442F0">
        <w:rPr>
          <w:rFonts w:asciiTheme="minorHAnsi" w:hAnsiTheme="minorHAnsi"/>
          <w:b w:val="0"/>
          <w:sz w:val="22"/>
          <w:szCs w:val="22"/>
        </w:rPr>
        <w:t xml:space="preserve"> Change Proposal</w:t>
      </w:r>
    </w:p>
    <w:p w14:paraId="52C2C3D9" w14:textId="77777777" w:rsidR="00F0674D" w:rsidRPr="00F0674D" w:rsidRDefault="00F0674D" w:rsidP="00F0674D"/>
    <w:sectPr w:rsidR="00F0674D" w:rsidRPr="00F0674D" w:rsidSect="003106F0">
      <w:headerReference w:type="default" r:id="rId9"/>
      <w:footerReference w:type="default" r:id="rId10"/>
      <w:pgSz w:w="11906" w:h="16838"/>
      <w:pgMar w:top="1440" w:right="1700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2B8242" w14:textId="77777777" w:rsidR="006E4A37" w:rsidRDefault="006E4A37">
      <w:r>
        <w:separator/>
      </w:r>
    </w:p>
  </w:endnote>
  <w:endnote w:type="continuationSeparator" w:id="0">
    <w:p w14:paraId="1EB73496" w14:textId="77777777" w:rsidR="006E4A37" w:rsidRDefault="006E4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61615" w14:textId="0FBF6F0F" w:rsidR="00A9719B" w:rsidRPr="003D26C2" w:rsidRDefault="00463CB1">
    <w:pPr>
      <w:pStyle w:val="Foo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07 October</w:t>
    </w:r>
    <w:r w:rsidR="00203DCC">
      <w:rPr>
        <w:rFonts w:ascii="Verdana" w:hAnsi="Verdana"/>
        <w:sz w:val="16"/>
        <w:szCs w:val="16"/>
      </w:rPr>
      <w:t xml:space="preserve"> 2016</w:t>
    </w:r>
    <w:r w:rsidR="00A9719B">
      <w:rPr>
        <w:rFonts w:ascii="Verdana" w:hAnsi="Verdana"/>
        <w:sz w:val="16"/>
        <w:szCs w:val="16"/>
      </w:rPr>
      <w:t xml:space="preserve"> </w:t>
    </w:r>
    <w:r w:rsidR="00A9719B" w:rsidRPr="003D26C2">
      <w:rPr>
        <w:rFonts w:ascii="Verdana" w:hAnsi="Verdana"/>
        <w:sz w:val="16"/>
        <w:szCs w:val="16"/>
      </w:rPr>
      <w:t xml:space="preserve"> </w:t>
    </w:r>
    <w:r w:rsidR="00A9719B">
      <w:rPr>
        <w:rFonts w:ascii="Verdana" w:hAnsi="Verdana"/>
        <w:sz w:val="16"/>
        <w:szCs w:val="16"/>
      </w:rPr>
      <w:tab/>
    </w:r>
    <w:r w:rsidR="00A9719B" w:rsidRPr="002B045C">
      <w:rPr>
        <w:rFonts w:ascii="Verdana" w:hAnsi="Verdana"/>
        <w:sz w:val="16"/>
        <w:szCs w:val="16"/>
      </w:rPr>
      <w:t xml:space="preserve">Page </w:t>
    </w:r>
    <w:r w:rsidR="00A9719B" w:rsidRPr="002B045C">
      <w:rPr>
        <w:rFonts w:ascii="Verdana" w:hAnsi="Verdana"/>
        <w:sz w:val="16"/>
        <w:szCs w:val="16"/>
      </w:rPr>
      <w:fldChar w:fldCharType="begin"/>
    </w:r>
    <w:r w:rsidR="00A9719B" w:rsidRPr="002B045C">
      <w:rPr>
        <w:rFonts w:ascii="Verdana" w:hAnsi="Verdana"/>
        <w:sz w:val="16"/>
        <w:szCs w:val="16"/>
      </w:rPr>
      <w:instrText xml:space="preserve"> PAGE </w:instrText>
    </w:r>
    <w:r w:rsidR="00A9719B" w:rsidRPr="002B045C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5</w:t>
    </w:r>
    <w:r w:rsidR="00A9719B" w:rsidRPr="002B045C">
      <w:rPr>
        <w:rFonts w:ascii="Verdana" w:hAnsi="Verdana"/>
        <w:sz w:val="16"/>
        <w:szCs w:val="16"/>
      </w:rPr>
      <w:fldChar w:fldCharType="end"/>
    </w:r>
    <w:r w:rsidR="00A9719B" w:rsidRPr="002B045C">
      <w:rPr>
        <w:rFonts w:ascii="Verdana" w:hAnsi="Verdana"/>
        <w:sz w:val="16"/>
        <w:szCs w:val="16"/>
      </w:rPr>
      <w:t xml:space="preserve"> of </w:t>
    </w:r>
    <w:r w:rsidR="00A9719B" w:rsidRPr="002B045C">
      <w:rPr>
        <w:rFonts w:ascii="Verdana" w:hAnsi="Verdana"/>
        <w:sz w:val="16"/>
        <w:szCs w:val="16"/>
      </w:rPr>
      <w:fldChar w:fldCharType="begin"/>
    </w:r>
    <w:r w:rsidR="00A9719B" w:rsidRPr="002B045C">
      <w:rPr>
        <w:rFonts w:ascii="Verdana" w:hAnsi="Verdana"/>
        <w:sz w:val="16"/>
        <w:szCs w:val="16"/>
      </w:rPr>
      <w:instrText xml:space="preserve"> NUMPAGES </w:instrText>
    </w:r>
    <w:r w:rsidR="00A9719B" w:rsidRPr="002B045C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5</w:t>
    </w:r>
    <w:r w:rsidR="00A9719B" w:rsidRPr="002B045C">
      <w:rPr>
        <w:rFonts w:ascii="Verdana" w:hAnsi="Verdana"/>
        <w:sz w:val="16"/>
        <w:szCs w:val="16"/>
      </w:rPr>
      <w:fldChar w:fldCharType="end"/>
    </w:r>
    <w:r w:rsidR="00A9719B">
      <w:rPr>
        <w:rFonts w:ascii="Verdana" w:hAnsi="Verdana"/>
        <w:sz w:val="16"/>
        <w:szCs w:val="16"/>
      </w:rPr>
      <w:tab/>
      <w:t>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53496" w14:textId="77777777" w:rsidR="006E4A37" w:rsidRDefault="006E4A37">
      <w:r>
        <w:separator/>
      </w:r>
    </w:p>
  </w:footnote>
  <w:footnote w:type="continuationSeparator" w:id="0">
    <w:p w14:paraId="200B7BEF" w14:textId="77777777" w:rsidR="006E4A37" w:rsidRDefault="006E4A37">
      <w:r>
        <w:continuationSeparator/>
      </w:r>
    </w:p>
  </w:footnote>
  <w:footnote w:id="1">
    <w:p w14:paraId="24347533" w14:textId="298AC800" w:rsidR="00A9719B" w:rsidRDefault="00A9719B" w:rsidP="00CB49C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555AD">
        <w:rPr>
          <w:rFonts w:asciiTheme="minorHAnsi" w:hAnsiTheme="minorHAnsi"/>
        </w:rPr>
        <w:t xml:space="preserve">The next DCUSA release is scheduled for the </w:t>
      </w:r>
      <w:r w:rsidR="00203DCC">
        <w:rPr>
          <w:rFonts w:asciiTheme="minorHAnsi" w:hAnsiTheme="minorHAnsi"/>
        </w:rPr>
        <w:t>23 February 2017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E8200" w14:textId="2C2BE0C8" w:rsidR="00A9719B" w:rsidRPr="003D26C2" w:rsidRDefault="00A9719B">
    <w:pPr>
      <w:pStyle w:val="Header"/>
      <w:rPr>
        <w:rFonts w:ascii="Verdana" w:hAnsi="Verdana"/>
        <w:sz w:val="16"/>
        <w:szCs w:val="16"/>
      </w:rPr>
    </w:pPr>
    <w:r w:rsidRPr="003D26C2">
      <w:rPr>
        <w:rFonts w:ascii="Verdana" w:hAnsi="Verdana"/>
        <w:sz w:val="16"/>
        <w:szCs w:val="16"/>
      </w:rPr>
      <w:t xml:space="preserve">DCP </w:t>
    </w:r>
    <w:r w:rsidR="00B11F28">
      <w:rPr>
        <w:rFonts w:ascii="Verdana" w:hAnsi="Verdana"/>
        <w:sz w:val="16"/>
        <w:szCs w:val="16"/>
      </w:rPr>
      <w:t>27</w:t>
    </w:r>
    <w:r w:rsidR="00FB3C9F">
      <w:rPr>
        <w:rFonts w:ascii="Verdana" w:hAnsi="Verdana"/>
        <w:sz w:val="16"/>
        <w:szCs w:val="16"/>
      </w:rPr>
      <w:t>9</w:t>
    </w:r>
    <w:r w:rsidRPr="003D26C2">
      <w:rPr>
        <w:rFonts w:ascii="Verdana" w:hAnsi="Verdana"/>
        <w:sz w:val="16"/>
        <w:szCs w:val="16"/>
      </w:rPr>
      <w:tab/>
    </w:r>
    <w:r w:rsidRPr="003D26C2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>Change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A028BEF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3F7CE1"/>
    <w:multiLevelType w:val="multilevel"/>
    <w:tmpl w:val="39CA55F8"/>
    <w:styleLink w:val="ElectralinkQuestionNumbers"/>
    <w:lvl w:ilvl="0">
      <w:start w:val="1"/>
      <w:numFmt w:val="decimal"/>
      <w:pStyle w:val="Questio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265120A"/>
    <w:multiLevelType w:val="hybridMultilevel"/>
    <w:tmpl w:val="5AFE3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B5530"/>
    <w:multiLevelType w:val="hybridMultilevel"/>
    <w:tmpl w:val="84A05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</w:abstractNum>
  <w:abstractNum w:abstractNumId="5" w15:restartNumberingAfterBreak="0">
    <w:nsid w:val="0FC6609E"/>
    <w:multiLevelType w:val="hybridMultilevel"/>
    <w:tmpl w:val="D76CCE5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20F05E0"/>
    <w:multiLevelType w:val="multilevel"/>
    <w:tmpl w:val="26FE4F86"/>
    <w:lvl w:ilvl="0">
      <w:start w:val="1"/>
      <w:numFmt w:val="decimal"/>
      <w:pStyle w:val="GSHeading1withnumb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</w:abstractNum>
  <w:abstractNum w:abstractNumId="7" w15:restartNumberingAfterBreak="0">
    <w:nsid w:val="14217C46"/>
    <w:multiLevelType w:val="hybridMultilevel"/>
    <w:tmpl w:val="CC6A9B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10855"/>
    <w:multiLevelType w:val="hybridMultilevel"/>
    <w:tmpl w:val="92843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86517"/>
    <w:multiLevelType w:val="hybridMultilevel"/>
    <w:tmpl w:val="00263426"/>
    <w:lvl w:ilvl="0" w:tplc="0809000F">
      <w:start w:val="1"/>
      <w:numFmt w:val="decimal"/>
      <w:lvlText w:val="%1."/>
      <w:lvlJc w:val="left"/>
      <w:pPr>
        <w:ind w:left="1890" w:hanging="360"/>
      </w:pPr>
    </w:lvl>
    <w:lvl w:ilvl="1" w:tplc="08090019" w:tentative="1">
      <w:start w:val="1"/>
      <w:numFmt w:val="lowerLetter"/>
      <w:lvlText w:val="%2."/>
      <w:lvlJc w:val="left"/>
      <w:pPr>
        <w:ind w:left="2610" w:hanging="360"/>
      </w:pPr>
    </w:lvl>
    <w:lvl w:ilvl="2" w:tplc="0809001B" w:tentative="1">
      <w:start w:val="1"/>
      <w:numFmt w:val="lowerRoman"/>
      <w:lvlText w:val="%3."/>
      <w:lvlJc w:val="right"/>
      <w:pPr>
        <w:ind w:left="3330" w:hanging="180"/>
      </w:pPr>
    </w:lvl>
    <w:lvl w:ilvl="3" w:tplc="0809000F" w:tentative="1">
      <w:start w:val="1"/>
      <w:numFmt w:val="decimal"/>
      <w:lvlText w:val="%4."/>
      <w:lvlJc w:val="left"/>
      <w:pPr>
        <w:ind w:left="4050" w:hanging="360"/>
      </w:pPr>
    </w:lvl>
    <w:lvl w:ilvl="4" w:tplc="08090019" w:tentative="1">
      <w:start w:val="1"/>
      <w:numFmt w:val="lowerLetter"/>
      <w:lvlText w:val="%5."/>
      <w:lvlJc w:val="left"/>
      <w:pPr>
        <w:ind w:left="4770" w:hanging="360"/>
      </w:pPr>
    </w:lvl>
    <w:lvl w:ilvl="5" w:tplc="0809001B" w:tentative="1">
      <w:start w:val="1"/>
      <w:numFmt w:val="lowerRoman"/>
      <w:lvlText w:val="%6."/>
      <w:lvlJc w:val="right"/>
      <w:pPr>
        <w:ind w:left="5490" w:hanging="180"/>
      </w:pPr>
    </w:lvl>
    <w:lvl w:ilvl="6" w:tplc="0809000F" w:tentative="1">
      <w:start w:val="1"/>
      <w:numFmt w:val="decimal"/>
      <w:lvlText w:val="%7."/>
      <w:lvlJc w:val="left"/>
      <w:pPr>
        <w:ind w:left="6210" w:hanging="360"/>
      </w:pPr>
    </w:lvl>
    <w:lvl w:ilvl="7" w:tplc="08090019" w:tentative="1">
      <w:start w:val="1"/>
      <w:numFmt w:val="lowerLetter"/>
      <w:lvlText w:val="%8."/>
      <w:lvlJc w:val="left"/>
      <w:pPr>
        <w:ind w:left="6930" w:hanging="360"/>
      </w:pPr>
    </w:lvl>
    <w:lvl w:ilvl="8" w:tplc="08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0" w15:restartNumberingAfterBreak="0">
    <w:nsid w:val="1AE14D6D"/>
    <w:multiLevelType w:val="hybridMultilevel"/>
    <w:tmpl w:val="8DD0DA82"/>
    <w:lvl w:ilvl="0" w:tplc="C5EA35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3D1906"/>
    <w:multiLevelType w:val="hybridMultilevel"/>
    <w:tmpl w:val="85E63B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965AA"/>
    <w:multiLevelType w:val="hybridMultilevel"/>
    <w:tmpl w:val="C8F85862"/>
    <w:lvl w:ilvl="0" w:tplc="0809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13" w15:restartNumberingAfterBreak="0">
    <w:nsid w:val="1EE60801"/>
    <w:multiLevelType w:val="hybridMultilevel"/>
    <w:tmpl w:val="EC5AE58A"/>
    <w:lvl w:ilvl="0" w:tplc="0714F01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E03467"/>
    <w:multiLevelType w:val="hybridMultilevel"/>
    <w:tmpl w:val="22E40B18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7FA4B45"/>
    <w:multiLevelType w:val="hybridMultilevel"/>
    <w:tmpl w:val="84A05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D4BB1"/>
    <w:multiLevelType w:val="hybridMultilevel"/>
    <w:tmpl w:val="2070D6A6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 w15:restartNumberingAfterBreak="0">
    <w:nsid w:val="3BC35D1A"/>
    <w:multiLevelType w:val="hybridMultilevel"/>
    <w:tmpl w:val="D1A43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F56797"/>
    <w:multiLevelType w:val="multilevel"/>
    <w:tmpl w:val="273C9A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 w15:restartNumberingAfterBreak="0">
    <w:nsid w:val="44D90A53"/>
    <w:multiLevelType w:val="hybridMultilevel"/>
    <w:tmpl w:val="18945526"/>
    <w:lvl w:ilvl="0" w:tplc="19E23622">
      <w:start w:val="1"/>
      <w:numFmt w:val="decimal"/>
      <w:lvlText w:val="%1."/>
      <w:lvlJc w:val="left"/>
      <w:pPr>
        <w:ind w:left="751" w:hanging="360"/>
      </w:pPr>
      <w:rPr>
        <w:rFonts w:asciiTheme="minorHAnsi" w:hAnsiTheme="minorHAnsi" w:hint="default"/>
        <w:color w:val="FFFF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33AC0"/>
    <w:multiLevelType w:val="multilevel"/>
    <w:tmpl w:val="A2BEE0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49021B5F"/>
    <w:multiLevelType w:val="hybridMultilevel"/>
    <w:tmpl w:val="2ED8988C"/>
    <w:lvl w:ilvl="0" w:tplc="A57C2CB2">
      <w:start w:val="1"/>
      <w:numFmt w:val="decimal"/>
      <w:lvlText w:val="%1."/>
      <w:lvlJc w:val="left"/>
      <w:pPr>
        <w:ind w:left="1287" w:hanging="360"/>
      </w:pPr>
      <w:rPr>
        <w:rFonts w:asciiTheme="minorHAnsi" w:hAnsiTheme="minorHAnsi" w:cs="Times New Roman" w:hint="default"/>
        <w:b w:val="0"/>
        <w:i w:val="0"/>
        <w:vanish w:val="0"/>
        <w:webHidden w:val="0"/>
        <w:sz w:val="22"/>
        <w:szCs w:val="22"/>
        <w:specVanish w:val="0"/>
      </w:r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>
      <w:start w:val="1"/>
      <w:numFmt w:val="lowerRoman"/>
      <w:lvlText w:val="%3."/>
      <w:lvlJc w:val="right"/>
      <w:pPr>
        <w:ind w:left="2727" w:hanging="180"/>
      </w:pPr>
    </w:lvl>
    <w:lvl w:ilvl="3" w:tplc="0809000F">
      <w:start w:val="1"/>
      <w:numFmt w:val="decimal"/>
      <w:lvlText w:val="%4."/>
      <w:lvlJc w:val="left"/>
      <w:pPr>
        <w:ind w:left="3447" w:hanging="360"/>
      </w:pPr>
    </w:lvl>
    <w:lvl w:ilvl="4" w:tplc="08090019">
      <w:start w:val="1"/>
      <w:numFmt w:val="lowerLetter"/>
      <w:lvlText w:val="%5."/>
      <w:lvlJc w:val="left"/>
      <w:pPr>
        <w:ind w:left="4167" w:hanging="360"/>
      </w:pPr>
    </w:lvl>
    <w:lvl w:ilvl="5" w:tplc="0809001B">
      <w:start w:val="1"/>
      <w:numFmt w:val="lowerRoman"/>
      <w:lvlText w:val="%6."/>
      <w:lvlJc w:val="right"/>
      <w:pPr>
        <w:ind w:left="4887" w:hanging="180"/>
      </w:pPr>
    </w:lvl>
    <w:lvl w:ilvl="6" w:tplc="0809000F">
      <w:start w:val="1"/>
      <w:numFmt w:val="decimal"/>
      <w:lvlText w:val="%7."/>
      <w:lvlJc w:val="left"/>
      <w:pPr>
        <w:ind w:left="5607" w:hanging="360"/>
      </w:pPr>
    </w:lvl>
    <w:lvl w:ilvl="7" w:tplc="08090019">
      <w:start w:val="1"/>
      <w:numFmt w:val="lowerLetter"/>
      <w:lvlText w:val="%8."/>
      <w:lvlJc w:val="left"/>
      <w:pPr>
        <w:ind w:left="6327" w:hanging="360"/>
      </w:pPr>
    </w:lvl>
    <w:lvl w:ilvl="8" w:tplc="0809001B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BA120E7"/>
    <w:multiLevelType w:val="hybridMultilevel"/>
    <w:tmpl w:val="22E63A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BFA6F5A"/>
    <w:multiLevelType w:val="hybridMultilevel"/>
    <w:tmpl w:val="221E1E2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7278D"/>
    <w:multiLevelType w:val="multilevel"/>
    <w:tmpl w:val="0FB629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b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vanish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5" w15:restartNumberingAfterBreak="0">
    <w:nsid w:val="4DA56B4A"/>
    <w:multiLevelType w:val="hybridMultilevel"/>
    <w:tmpl w:val="7E68DD8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20006D0"/>
    <w:multiLevelType w:val="hybridMultilevel"/>
    <w:tmpl w:val="5358E7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8C25A0"/>
    <w:multiLevelType w:val="hybridMultilevel"/>
    <w:tmpl w:val="510C8D56"/>
    <w:lvl w:ilvl="0" w:tplc="453C7188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vanish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575D559E"/>
    <w:multiLevelType w:val="multilevel"/>
    <w:tmpl w:val="002E5EC0"/>
    <w:styleLink w:val="BulletLis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D5A1D84"/>
    <w:multiLevelType w:val="hybridMultilevel"/>
    <w:tmpl w:val="6FD6F56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27562E"/>
    <w:multiLevelType w:val="hybridMultilevel"/>
    <w:tmpl w:val="D7B01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81623E"/>
    <w:multiLevelType w:val="multilevel"/>
    <w:tmpl w:val="0409001F"/>
    <w:styleLink w:val="Styl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440" w:hanging="1440"/>
      </w:pPr>
      <w:rPr>
        <w:rFonts w:cs="Times New Roman"/>
      </w:rPr>
    </w:lvl>
  </w:abstractNum>
  <w:abstractNum w:abstractNumId="32" w15:restartNumberingAfterBreak="0">
    <w:nsid w:val="6A4E7EAE"/>
    <w:multiLevelType w:val="multilevel"/>
    <w:tmpl w:val="5110456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inorHAnsi" w:hAnsiTheme="minorHAnsi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3" w15:restartNumberingAfterBreak="0">
    <w:nsid w:val="6D226F00"/>
    <w:multiLevelType w:val="hybridMultilevel"/>
    <w:tmpl w:val="BA48F046"/>
    <w:lvl w:ilvl="0" w:tplc="8AE635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4C5464"/>
    <w:multiLevelType w:val="hybridMultilevel"/>
    <w:tmpl w:val="36AA8484"/>
    <w:lvl w:ilvl="0" w:tplc="CB9236A8">
      <w:start w:val="8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036CE2"/>
    <w:multiLevelType w:val="hybridMultilevel"/>
    <w:tmpl w:val="C05E8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22BFE"/>
    <w:multiLevelType w:val="multilevel"/>
    <w:tmpl w:val="5E9853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inorHAnsi" w:hAnsiTheme="minorHAnsi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7" w15:restartNumberingAfterBreak="0">
    <w:nsid w:val="78C9095E"/>
    <w:multiLevelType w:val="hybridMultilevel"/>
    <w:tmpl w:val="1EDC3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D83A33"/>
    <w:multiLevelType w:val="multilevel"/>
    <w:tmpl w:val="817C09A8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inorHAnsi" w:hAnsiTheme="minorHAnsi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9" w15:restartNumberingAfterBreak="0">
    <w:nsid w:val="798B2BC1"/>
    <w:multiLevelType w:val="hybridMultilevel"/>
    <w:tmpl w:val="B1CC94B2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0C44F8"/>
    <w:multiLevelType w:val="hybridMultilevel"/>
    <w:tmpl w:val="312E38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D56C9"/>
    <w:multiLevelType w:val="multilevel"/>
    <w:tmpl w:val="AD1ECE4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  <w:rPr>
        <w:rFonts w:asciiTheme="minorHAnsi" w:hAnsiTheme="minorHAnsi" w:cs="Times New Roman" w:hint="default"/>
        <w:b w:val="0"/>
        <w:i w:val="0"/>
        <w:vanish w:val="0"/>
        <w:webHidden w:val="0"/>
        <w:sz w:val="22"/>
        <w:szCs w:val="22"/>
        <w:specVanish w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F42502A"/>
    <w:multiLevelType w:val="hybridMultilevel"/>
    <w:tmpl w:val="2D50A350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F651635"/>
    <w:multiLevelType w:val="multilevel"/>
    <w:tmpl w:val="5E9853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inorHAnsi" w:hAnsiTheme="minorHAnsi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20"/>
  </w:num>
  <w:num w:numId="4">
    <w:abstractNumId w:val="31"/>
  </w:num>
  <w:num w:numId="5">
    <w:abstractNumId w:val="26"/>
  </w:num>
  <w:num w:numId="6">
    <w:abstractNumId w:val="29"/>
  </w:num>
  <w:num w:numId="7">
    <w:abstractNumId w:val="32"/>
  </w:num>
  <w:num w:numId="8">
    <w:abstractNumId w:val="4"/>
  </w:num>
  <w:num w:numId="9">
    <w:abstractNumId w:val="6"/>
  </w:num>
  <w:num w:numId="10">
    <w:abstractNumId w:val="14"/>
  </w:num>
  <w:num w:numId="11">
    <w:abstractNumId w:val="27"/>
  </w:num>
  <w:num w:numId="12">
    <w:abstractNumId w:val="24"/>
  </w:num>
  <w:num w:numId="13">
    <w:abstractNumId w:val="17"/>
  </w:num>
  <w:num w:numId="14">
    <w:abstractNumId w:val="40"/>
  </w:num>
  <w:num w:numId="15">
    <w:abstractNumId w:val="11"/>
  </w:num>
  <w:num w:numId="16">
    <w:abstractNumId w:val="15"/>
  </w:num>
  <w:num w:numId="17">
    <w:abstractNumId w:val="33"/>
  </w:num>
  <w:num w:numId="18">
    <w:abstractNumId w:val="19"/>
  </w:num>
  <w:num w:numId="19">
    <w:abstractNumId w:val="3"/>
  </w:num>
  <w:num w:numId="20">
    <w:abstractNumId w:val="7"/>
  </w:num>
  <w:num w:numId="21">
    <w:abstractNumId w:val="5"/>
  </w:num>
  <w:num w:numId="22">
    <w:abstractNumId w:val="12"/>
  </w:num>
  <w:num w:numId="23">
    <w:abstractNumId w:val="42"/>
  </w:num>
  <w:num w:numId="24">
    <w:abstractNumId w:val="26"/>
  </w:num>
  <w:num w:numId="25">
    <w:abstractNumId w:val="18"/>
  </w:num>
  <w:num w:numId="26">
    <w:abstractNumId w:val="22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21"/>
  </w:num>
  <w:num w:numId="31">
    <w:abstractNumId w:val="23"/>
  </w:num>
  <w:num w:numId="32">
    <w:abstractNumId w:val="35"/>
  </w:num>
  <w:num w:numId="33">
    <w:abstractNumId w:val="39"/>
  </w:num>
  <w:num w:numId="34">
    <w:abstractNumId w:val="28"/>
  </w:num>
  <w:num w:numId="35">
    <w:abstractNumId w:val="37"/>
  </w:num>
  <w:num w:numId="36">
    <w:abstractNumId w:val="1"/>
  </w:num>
  <w:num w:numId="37">
    <w:abstractNumId w:val="1"/>
  </w:num>
  <w:num w:numId="38">
    <w:abstractNumId w:val="9"/>
  </w:num>
  <w:num w:numId="39">
    <w:abstractNumId w:val="30"/>
  </w:num>
  <w:num w:numId="40">
    <w:abstractNumId w:val="2"/>
  </w:num>
  <w:num w:numId="41">
    <w:abstractNumId w:val="43"/>
  </w:num>
  <w:num w:numId="42">
    <w:abstractNumId w:val="36"/>
  </w:num>
  <w:num w:numId="43">
    <w:abstractNumId w:val="25"/>
  </w:num>
  <w:num w:numId="44">
    <w:abstractNumId w:val="16"/>
  </w:num>
  <w:num w:numId="45">
    <w:abstractNumId w:val="38"/>
  </w:num>
  <w:num w:numId="46">
    <w:abstractNumId w:val="8"/>
  </w:num>
  <w:num w:numId="47">
    <w:abstractNumId w:val="34"/>
  </w:num>
  <w:num w:numId="48">
    <w:abstractNumId w:val="1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ungai Madzivadondo">
    <w15:presenceInfo w15:providerId="AD" w15:userId="S-1-5-21-1220945662-1229272821-1417001333-4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23E"/>
    <w:rsid w:val="00000212"/>
    <w:rsid w:val="00000EB5"/>
    <w:rsid w:val="0000122A"/>
    <w:rsid w:val="00001C27"/>
    <w:rsid w:val="0000238B"/>
    <w:rsid w:val="00002C38"/>
    <w:rsid w:val="00002D4B"/>
    <w:rsid w:val="00003806"/>
    <w:rsid w:val="00003D34"/>
    <w:rsid w:val="0000421C"/>
    <w:rsid w:val="000046FB"/>
    <w:rsid w:val="0000606B"/>
    <w:rsid w:val="00006113"/>
    <w:rsid w:val="00006E06"/>
    <w:rsid w:val="000076FC"/>
    <w:rsid w:val="00007AD7"/>
    <w:rsid w:val="00010A51"/>
    <w:rsid w:val="00010CC7"/>
    <w:rsid w:val="000114A5"/>
    <w:rsid w:val="00011DDD"/>
    <w:rsid w:val="0001483C"/>
    <w:rsid w:val="00015B39"/>
    <w:rsid w:val="00015E2C"/>
    <w:rsid w:val="00016053"/>
    <w:rsid w:val="00016A22"/>
    <w:rsid w:val="00016E5C"/>
    <w:rsid w:val="00016ECB"/>
    <w:rsid w:val="0002057D"/>
    <w:rsid w:val="00020A4E"/>
    <w:rsid w:val="00021891"/>
    <w:rsid w:val="00021E03"/>
    <w:rsid w:val="000226BD"/>
    <w:rsid w:val="000244AC"/>
    <w:rsid w:val="0002500D"/>
    <w:rsid w:val="00025B24"/>
    <w:rsid w:val="00030B15"/>
    <w:rsid w:val="00030C70"/>
    <w:rsid w:val="0003119D"/>
    <w:rsid w:val="000325CB"/>
    <w:rsid w:val="00032705"/>
    <w:rsid w:val="00032DBA"/>
    <w:rsid w:val="00033919"/>
    <w:rsid w:val="00033AB7"/>
    <w:rsid w:val="0003441E"/>
    <w:rsid w:val="00034A43"/>
    <w:rsid w:val="00034F41"/>
    <w:rsid w:val="00035797"/>
    <w:rsid w:val="00035A07"/>
    <w:rsid w:val="0003615B"/>
    <w:rsid w:val="00037720"/>
    <w:rsid w:val="0003774D"/>
    <w:rsid w:val="000402DF"/>
    <w:rsid w:val="00041435"/>
    <w:rsid w:val="00041510"/>
    <w:rsid w:val="00043256"/>
    <w:rsid w:val="00043457"/>
    <w:rsid w:val="000434ED"/>
    <w:rsid w:val="000442F0"/>
    <w:rsid w:val="000452CD"/>
    <w:rsid w:val="0004565D"/>
    <w:rsid w:val="000458B8"/>
    <w:rsid w:val="00045F1C"/>
    <w:rsid w:val="000463C4"/>
    <w:rsid w:val="0004654A"/>
    <w:rsid w:val="00046E76"/>
    <w:rsid w:val="00047450"/>
    <w:rsid w:val="00047A50"/>
    <w:rsid w:val="00047BF5"/>
    <w:rsid w:val="00050019"/>
    <w:rsid w:val="000512B2"/>
    <w:rsid w:val="00051BF9"/>
    <w:rsid w:val="00051C9B"/>
    <w:rsid w:val="00052461"/>
    <w:rsid w:val="00052ABA"/>
    <w:rsid w:val="00052B0F"/>
    <w:rsid w:val="00052FE1"/>
    <w:rsid w:val="00054C30"/>
    <w:rsid w:val="00055A21"/>
    <w:rsid w:val="00057546"/>
    <w:rsid w:val="00057986"/>
    <w:rsid w:val="00057AA3"/>
    <w:rsid w:val="00057C02"/>
    <w:rsid w:val="00060D57"/>
    <w:rsid w:val="00062E05"/>
    <w:rsid w:val="000631AB"/>
    <w:rsid w:val="00064070"/>
    <w:rsid w:val="00064C24"/>
    <w:rsid w:val="00065571"/>
    <w:rsid w:val="00066BED"/>
    <w:rsid w:val="0006721C"/>
    <w:rsid w:val="000673AA"/>
    <w:rsid w:val="00067B71"/>
    <w:rsid w:val="00067E59"/>
    <w:rsid w:val="00070763"/>
    <w:rsid w:val="000719B7"/>
    <w:rsid w:val="00071BA5"/>
    <w:rsid w:val="00074085"/>
    <w:rsid w:val="00074475"/>
    <w:rsid w:val="00074D6B"/>
    <w:rsid w:val="00074DCE"/>
    <w:rsid w:val="0007515B"/>
    <w:rsid w:val="00075B03"/>
    <w:rsid w:val="000766C9"/>
    <w:rsid w:val="000769B2"/>
    <w:rsid w:val="00077325"/>
    <w:rsid w:val="00077334"/>
    <w:rsid w:val="00077503"/>
    <w:rsid w:val="00077657"/>
    <w:rsid w:val="000819CE"/>
    <w:rsid w:val="00082B98"/>
    <w:rsid w:val="0008486C"/>
    <w:rsid w:val="000852FC"/>
    <w:rsid w:val="00085602"/>
    <w:rsid w:val="00085643"/>
    <w:rsid w:val="00086A69"/>
    <w:rsid w:val="00087BB7"/>
    <w:rsid w:val="00090753"/>
    <w:rsid w:val="00090CD7"/>
    <w:rsid w:val="00090F88"/>
    <w:rsid w:val="00090FE5"/>
    <w:rsid w:val="00091A6E"/>
    <w:rsid w:val="0009279F"/>
    <w:rsid w:val="00092C25"/>
    <w:rsid w:val="000931CB"/>
    <w:rsid w:val="0009364B"/>
    <w:rsid w:val="00094445"/>
    <w:rsid w:val="00094523"/>
    <w:rsid w:val="000946A4"/>
    <w:rsid w:val="0009498F"/>
    <w:rsid w:val="00094A66"/>
    <w:rsid w:val="00095A2E"/>
    <w:rsid w:val="00095B4D"/>
    <w:rsid w:val="00095E4B"/>
    <w:rsid w:val="00096059"/>
    <w:rsid w:val="00096987"/>
    <w:rsid w:val="000976CC"/>
    <w:rsid w:val="000A13F4"/>
    <w:rsid w:val="000A2CA4"/>
    <w:rsid w:val="000A2E9E"/>
    <w:rsid w:val="000A424F"/>
    <w:rsid w:val="000A4465"/>
    <w:rsid w:val="000A4DA6"/>
    <w:rsid w:val="000A5340"/>
    <w:rsid w:val="000A5464"/>
    <w:rsid w:val="000A6CD4"/>
    <w:rsid w:val="000A725A"/>
    <w:rsid w:val="000A740B"/>
    <w:rsid w:val="000A763A"/>
    <w:rsid w:val="000B1253"/>
    <w:rsid w:val="000B1307"/>
    <w:rsid w:val="000B1872"/>
    <w:rsid w:val="000B1ED1"/>
    <w:rsid w:val="000B215E"/>
    <w:rsid w:val="000B2BEC"/>
    <w:rsid w:val="000B3029"/>
    <w:rsid w:val="000B3041"/>
    <w:rsid w:val="000B36F0"/>
    <w:rsid w:val="000B55A7"/>
    <w:rsid w:val="000B5EC7"/>
    <w:rsid w:val="000B5FD3"/>
    <w:rsid w:val="000B62C2"/>
    <w:rsid w:val="000B6478"/>
    <w:rsid w:val="000C0176"/>
    <w:rsid w:val="000C0605"/>
    <w:rsid w:val="000C0CB2"/>
    <w:rsid w:val="000C1A46"/>
    <w:rsid w:val="000C1F3F"/>
    <w:rsid w:val="000C29F8"/>
    <w:rsid w:val="000C2D55"/>
    <w:rsid w:val="000C2F16"/>
    <w:rsid w:val="000C3D4D"/>
    <w:rsid w:val="000C4A56"/>
    <w:rsid w:val="000C617B"/>
    <w:rsid w:val="000C64A7"/>
    <w:rsid w:val="000C7616"/>
    <w:rsid w:val="000C777D"/>
    <w:rsid w:val="000C7891"/>
    <w:rsid w:val="000C7DE7"/>
    <w:rsid w:val="000C7E72"/>
    <w:rsid w:val="000C7F94"/>
    <w:rsid w:val="000D0909"/>
    <w:rsid w:val="000D0AD5"/>
    <w:rsid w:val="000D1051"/>
    <w:rsid w:val="000D1B8C"/>
    <w:rsid w:val="000D259C"/>
    <w:rsid w:val="000D2F06"/>
    <w:rsid w:val="000D3975"/>
    <w:rsid w:val="000D460E"/>
    <w:rsid w:val="000D4F84"/>
    <w:rsid w:val="000D5AFD"/>
    <w:rsid w:val="000D776F"/>
    <w:rsid w:val="000E0234"/>
    <w:rsid w:val="000E1065"/>
    <w:rsid w:val="000E1164"/>
    <w:rsid w:val="000E16C4"/>
    <w:rsid w:val="000E1AB1"/>
    <w:rsid w:val="000E1ED0"/>
    <w:rsid w:val="000E2169"/>
    <w:rsid w:val="000E28B9"/>
    <w:rsid w:val="000E4441"/>
    <w:rsid w:val="000E4A5D"/>
    <w:rsid w:val="000E4AFB"/>
    <w:rsid w:val="000E6582"/>
    <w:rsid w:val="000F03C7"/>
    <w:rsid w:val="000F0403"/>
    <w:rsid w:val="000F3C38"/>
    <w:rsid w:val="000F3F2F"/>
    <w:rsid w:val="000F4541"/>
    <w:rsid w:val="000F460E"/>
    <w:rsid w:val="000F465A"/>
    <w:rsid w:val="000F4B61"/>
    <w:rsid w:val="000F50E1"/>
    <w:rsid w:val="000F53C0"/>
    <w:rsid w:val="000F59A3"/>
    <w:rsid w:val="000F6908"/>
    <w:rsid w:val="000F6DB8"/>
    <w:rsid w:val="000F754D"/>
    <w:rsid w:val="000F7959"/>
    <w:rsid w:val="00100649"/>
    <w:rsid w:val="0010083B"/>
    <w:rsid w:val="00100E0C"/>
    <w:rsid w:val="00101045"/>
    <w:rsid w:val="001035BE"/>
    <w:rsid w:val="0010370C"/>
    <w:rsid w:val="0010440D"/>
    <w:rsid w:val="0010544B"/>
    <w:rsid w:val="00105C9F"/>
    <w:rsid w:val="00106555"/>
    <w:rsid w:val="00106663"/>
    <w:rsid w:val="00106A4D"/>
    <w:rsid w:val="0010745E"/>
    <w:rsid w:val="0011015C"/>
    <w:rsid w:val="00110D15"/>
    <w:rsid w:val="00110F31"/>
    <w:rsid w:val="001121E7"/>
    <w:rsid w:val="0011229A"/>
    <w:rsid w:val="001122EE"/>
    <w:rsid w:val="001141AB"/>
    <w:rsid w:val="001142DE"/>
    <w:rsid w:val="001142E1"/>
    <w:rsid w:val="00114315"/>
    <w:rsid w:val="00114EDD"/>
    <w:rsid w:val="00115BFB"/>
    <w:rsid w:val="00115CAB"/>
    <w:rsid w:val="001173C3"/>
    <w:rsid w:val="00120408"/>
    <w:rsid w:val="0012080B"/>
    <w:rsid w:val="00120B60"/>
    <w:rsid w:val="00120DB4"/>
    <w:rsid w:val="00121111"/>
    <w:rsid w:val="00121582"/>
    <w:rsid w:val="00123AB8"/>
    <w:rsid w:val="00124EA6"/>
    <w:rsid w:val="00126360"/>
    <w:rsid w:val="001278AC"/>
    <w:rsid w:val="001302D8"/>
    <w:rsid w:val="0013198C"/>
    <w:rsid w:val="00131A84"/>
    <w:rsid w:val="00133025"/>
    <w:rsid w:val="001331A5"/>
    <w:rsid w:val="00134FE5"/>
    <w:rsid w:val="00141471"/>
    <w:rsid w:val="0014182E"/>
    <w:rsid w:val="00141BBB"/>
    <w:rsid w:val="0014227F"/>
    <w:rsid w:val="00143794"/>
    <w:rsid w:val="001448C0"/>
    <w:rsid w:val="00147F6E"/>
    <w:rsid w:val="00150B07"/>
    <w:rsid w:val="00153D42"/>
    <w:rsid w:val="001542D8"/>
    <w:rsid w:val="001562F2"/>
    <w:rsid w:val="0015687E"/>
    <w:rsid w:val="001603A6"/>
    <w:rsid w:val="00160541"/>
    <w:rsid w:val="00162540"/>
    <w:rsid w:val="00162573"/>
    <w:rsid w:val="001628BB"/>
    <w:rsid w:val="001642E2"/>
    <w:rsid w:val="0016469C"/>
    <w:rsid w:val="0016479F"/>
    <w:rsid w:val="00164F2E"/>
    <w:rsid w:val="00165484"/>
    <w:rsid w:val="00165C23"/>
    <w:rsid w:val="00165D44"/>
    <w:rsid w:val="00165EDE"/>
    <w:rsid w:val="001666C3"/>
    <w:rsid w:val="0016716D"/>
    <w:rsid w:val="00167248"/>
    <w:rsid w:val="00167B25"/>
    <w:rsid w:val="00170F5B"/>
    <w:rsid w:val="0017122A"/>
    <w:rsid w:val="0017193F"/>
    <w:rsid w:val="00171DB4"/>
    <w:rsid w:val="001727B9"/>
    <w:rsid w:val="00172B80"/>
    <w:rsid w:val="00174114"/>
    <w:rsid w:val="001742BD"/>
    <w:rsid w:val="00174757"/>
    <w:rsid w:val="00175C50"/>
    <w:rsid w:val="00176273"/>
    <w:rsid w:val="00177C08"/>
    <w:rsid w:val="00177D94"/>
    <w:rsid w:val="00180279"/>
    <w:rsid w:val="00180BDD"/>
    <w:rsid w:val="00181353"/>
    <w:rsid w:val="00182170"/>
    <w:rsid w:val="00182A8A"/>
    <w:rsid w:val="00184BB5"/>
    <w:rsid w:val="00185503"/>
    <w:rsid w:val="00186A02"/>
    <w:rsid w:val="001904D5"/>
    <w:rsid w:val="00190AE8"/>
    <w:rsid w:val="00190F09"/>
    <w:rsid w:val="001924CB"/>
    <w:rsid w:val="00192A90"/>
    <w:rsid w:val="00194680"/>
    <w:rsid w:val="00194CB7"/>
    <w:rsid w:val="0019619B"/>
    <w:rsid w:val="0019772B"/>
    <w:rsid w:val="001A0132"/>
    <w:rsid w:val="001A052C"/>
    <w:rsid w:val="001A132B"/>
    <w:rsid w:val="001A1377"/>
    <w:rsid w:val="001A140F"/>
    <w:rsid w:val="001A1DC1"/>
    <w:rsid w:val="001A271E"/>
    <w:rsid w:val="001A4116"/>
    <w:rsid w:val="001A4582"/>
    <w:rsid w:val="001A4C25"/>
    <w:rsid w:val="001A4C57"/>
    <w:rsid w:val="001A6DF4"/>
    <w:rsid w:val="001A75E0"/>
    <w:rsid w:val="001B0469"/>
    <w:rsid w:val="001B1008"/>
    <w:rsid w:val="001B19B9"/>
    <w:rsid w:val="001B1EBB"/>
    <w:rsid w:val="001B2C55"/>
    <w:rsid w:val="001B37C9"/>
    <w:rsid w:val="001B3FD7"/>
    <w:rsid w:val="001B3FEC"/>
    <w:rsid w:val="001B4247"/>
    <w:rsid w:val="001B4A4B"/>
    <w:rsid w:val="001B4ECB"/>
    <w:rsid w:val="001B55AA"/>
    <w:rsid w:val="001B5C80"/>
    <w:rsid w:val="001B6D00"/>
    <w:rsid w:val="001B6E10"/>
    <w:rsid w:val="001B7665"/>
    <w:rsid w:val="001B7821"/>
    <w:rsid w:val="001B7A73"/>
    <w:rsid w:val="001B7E6D"/>
    <w:rsid w:val="001B7EA9"/>
    <w:rsid w:val="001C0A82"/>
    <w:rsid w:val="001C174C"/>
    <w:rsid w:val="001C2C0D"/>
    <w:rsid w:val="001C33EE"/>
    <w:rsid w:val="001C39C7"/>
    <w:rsid w:val="001C3C2E"/>
    <w:rsid w:val="001C48F1"/>
    <w:rsid w:val="001C4BC7"/>
    <w:rsid w:val="001C53FC"/>
    <w:rsid w:val="001C7326"/>
    <w:rsid w:val="001C7F91"/>
    <w:rsid w:val="001D07F2"/>
    <w:rsid w:val="001D152B"/>
    <w:rsid w:val="001D1E76"/>
    <w:rsid w:val="001D2272"/>
    <w:rsid w:val="001D2398"/>
    <w:rsid w:val="001D2D17"/>
    <w:rsid w:val="001D5A4A"/>
    <w:rsid w:val="001D6ADA"/>
    <w:rsid w:val="001D7BAA"/>
    <w:rsid w:val="001D7EBD"/>
    <w:rsid w:val="001E00CF"/>
    <w:rsid w:val="001E08C3"/>
    <w:rsid w:val="001E0A86"/>
    <w:rsid w:val="001E0B25"/>
    <w:rsid w:val="001E0C9E"/>
    <w:rsid w:val="001E1AB3"/>
    <w:rsid w:val="001E1D36"/>
    <w:rsid w:val="001E1F23"/>
    <w:rsid w:val="001E33D7"/>
    <w:rsid w:val="001E4148"/>
    <w:rsid w:val="001E47CE"/>
    <w:rsid w:val="001E47D4"/>
    <w:rsid w:val="001E5E8D"/>
    <w:rsid w:val="001E71F8"/>
    <w:rsid w:val="001F1E9E"/>
    <w:rsid w:val="001F231D"/>
    <w:rsid w:val="001F3CB1"/>
    <w:rsid w:val="001F513B"/>
    <w:rsid w:val="001F59FD"/>
    <w:rsid w:val="001F73B3"/>
    <w:rsid w:val="001F74D7"/>
    <w:rsid w:val="001F7E57"/>
    <w:rsid w:val="00200109"/>
    <w:rsid w:val="002004A1"/>
    <w:rsid w:val="00201097"/>
    <w:rsid w:val="002012FA"/>
    <w:rsid w:val="00201EEF"/>
    <w:rsid w:val="00203DCC"/>
    <w:rsid w:val="00204AA8"/>
    <w:rsid w:val="00205B6A"/>
    <w:rsid w:val="00205DC2"/>
    <w:rsid w:val="00206480"/>
    <w:rsid w:val="00207E04"/>
    <w:rsid w:val="00207F0A"/>
    <w:rsid w:val="002105E8"/>
    <w:rsid w:val="002108DE"/>
    <w:rsid w:val="00210E92"/>
    <w:rsid w:val="002117E4"/>
    <w:rsid w:val="00212800"/>
    <w:rsid w:val="00212E0B"/>
    <w:rsid w:val="002132F5"/>
    <w:rsid w:val="00213F81"/>
    <w:rsid w:val="00214286"/>
    <w:rsid w:val="00214C0C"/>
    <w:rsid w:val="0021538B"/>
    <w:rsid w:val="002157DB"/>
    <w:rsid w:val="0021586E"/>
    <w:rsid w:val="002171D9"/>
    <w:rsid w:val="00220A9C"/>
    <w:rsid w:val="002216D2"/>
    <w:rsid w:val="00221EC8"/>
    <w:rsid w:val="0022255B"/>
    <w:rsid w:val="00222E51"/>
    <w:rsid w:val="00222F77"/>
    <w:rsid w:val="00223FDD"/>
    <w:rsid w:val="002242B8"/>
    <w:rsid w:val="00224BF1"/>
    <w:rsid w:val="00224C39"/>
    <w:rsid w:val="00225BED"/>
    <w:rsid w:val="00225D05"/>
    <w:rsid w:val="0022732D"/>
    <w:rsid w:val="002277F9"/>
    <w:rsid w:val="0023042C"/>
    <w:rsid w:val="00230FE6"/>
    <w:rsid w:val="00231695"/>
    <w:rsid w:val="00231774"/>
    <w:rsid w:val="00233483"/>
    <w:rsid w:val="002336C4"/>
    <w:rsid w:val="00234AD0"/>
    <w:rsid w:val="00234EBA"/>
    <w:rsid w:val="00236F6A"/>
    <w:rsid w:val="00237994"/>
    <w:rsid w:val="0024358D"/>
    <w:rsid w:val="002437E5"/>
    <w:rsid w:val="0024385F"/>
    <w:rsid w:val="00243E7F"/>
    <w:rsid w:val="002450D0"/>
    <w:rsid w:val="002451F3"/>
    <w:rsid w:val="0024591A"/>
    <w:rsid w:val="00246182"/>
    <w:rsid w:val="002467AF"/>
    <w:rsid w:val="00246E33"/>
    <w:rsid w:val="0025044C"/>
    <w:rsid w:val="0025074F"/>
    <w:rsid w:val="00250C00"/>
    <w:rsid w:val="002515BF"/>
    <w:rsid w:val="002521E8"/>
    <w:rsid w:val="00253BE8"/>
    <w:rsid w:val="0025467E"/>
    <w:rsid w:val="00255709"/>
    <w:rsid w:val="00255899"/>
    <w:rsid w:val="0025600F"/>
    <w:rsid w:val="002562FD"/>
    <w:rsid w:val="0025659D"/>
    <w:rsid w:val="00261AC0"/>
    <w:rsid w:val="002624A9"/>
    <w:rsid w:val="002632E0"/>
    <w:rsid w:val="002633A7"/>
    <w:rsid w:val="002637CB"/>
    <w:rsid w:val="0026515D"/>
    <w:rsid w:val="00265354"/>
    <w:rsid w:val="002670A8"/>
    <w:rsid w:val="00267A54"/>
    <w:rsid w:val="00270591"/>
    <w:rsid w:val="00270B31"/>
    <w:rsid w:val="0027142C"/>
    <w:rsid w:val="0027167B"/>
    <w:rsid w:val="0027199C"/>
    <w:rsid w:val="00272AE0"/>
    <w:rsid w:val="00272FDD"/>
    <w:rsid w:val="00274377"/>
    <w:rsid w:val="00274F52"/>
    <w:rsid w:val="00276430"/>
    <w:rsid w:val="00283BD7"/>
    <w:rsid w:val="002843BE"/>
    <w:rsid w:val="00285648"/>
    <w:rsid w:val="00285BDD"/>
    <w:rsid w:val="00285FB5"/>
    <w:rsid w:val="00286AE9"/>
    <w:rsid w:val="00287652"/>
    <w:rsid w:val="00287DB8"/>
    <w:rsid w:val="00290711"/>
    <w:rsid w:val="002913EE"/>
    <w:rsid w:val="0029156C"/>
    <w:rsid w:val="00291BA1"/>
    <w:rsid w:val="00291DAE"/>
    <w:rsid w:val="00292ADF"/>
    <w:rsid w:val="0029319D"/>
    <w:rsid w:val="00294099"/>
    <w:rsid w:val="002942BE"/>
    <w:rsid w:val="00295416"/>
    <w:rsid w:val="0029559B"/>
    <w:rsid w:val="00295B64"/>
    <w:rsid w:val="00295CC9"/>
    <w:rsid w:val="002964F6"/>
    <w:rsid w:val="0029715F"/>
    <w:rsid w:val="002A13AC"/>
    <w:rsid w:val="002A1A5B"/>
    <w:rsid w:val="002A37FC"/>
    <w:rsid w:val="002A450E"/>
    <w:rsid w:val="002A6C4A"/>
    <w:rsid w:val="002B045C"/>
    <w:rsid w:val="002B0A1D"/>
    <w:rsid w:val="002B17C0"/>
    <w:rsid w:val="002B19E1"/>
    <w:rsid w:val="002B22C1"/>
    <w:rsid w:val="002B4337"/>
    <w:rsid w:val="002B47F3"/>
    <w:rsid w:val="002B4CC3"/>
    <w:rsid w:val="002B54EE"/>
    <w:rsid w:val="002B6135"/>
    <w:rsid w:val="002B63B8"/>
    <w:rsid w:val="002B6961"/>
    <w:rsid w:val="002C134C"/>
    <w:rsid w:val="002C1747"/>
    <w:rsid w:val="002C21AA"/>
    <w:rsid w:val="002C3728"/>
    <w:rsid w:val="002C38F5"/>
    <w:rsid w:val="002C4241"/>
    <w:rsid w:val="002C4976"/>
    <w:rsid w:val="002C5E92"/>
    <w:rsid w:val="002C65D3"/>
    <w:rsid w:val="002C691B"/>
    <w:rsid w:val="002C6CA3"/>
    <w:rsid w:val="002C6F74"/>
    <w:rsid w:val="002C7EB1"/>
    <w:rsid w:val="002D0A4E"/>
    <w:rsid w:val="002D0D4E"/>
    <w:rsid w:val="002D171A"/>
    <w:rsid w:val="002D184C"/>
    <w:rsid w:val="002D2644"/>
    <w:rsid w:val="002D2BBA"/>
    <w:rsid w:val="002D2FFA"/>
    <w:rsid w:val="002D38FE"/>
    <w:rsid w:val="002D45B3"/>
    <w:rsid w:val="002D5D18"/>
    <w:rsid w:val="002D5DF6"/>
    <w:rsid w:val="002D60A5"/>
    <w:rsid w:val="002E1A32"/>
    <w:rsid w:val="002E20C1"/>
    <w:rsid w:val="002E2AB5"/>
    <w:rsid w:val="002E2C99"/>
    <w:rsid w:val="002E38A8"/>
    <w:rsid w:val="002E5EC3"/>
    <w:rsid w:val="002E68D1"/>
    <w:rsid w:val="002F1A25"/>
    <w:rsid w:val="002F201D"/>
    <w:rsid w:val="002F2E46"/>
    <w:rsid w:val="002F30E6"/>
    <w:rsid w:val="002F4182"/>
    <w:rsid w:val="002F4756"/>
    <w:rsid w:val="002F4FD9"/>
    <w:rsid w:val="002F5310"/>
    <w:rsid w:val="002F60C8"/>
    <w:rsid w:val="002F6F17"/>
    <w:rsid w:val="002F709C"/>
    <w:rsid w:val="002F70E1"/>
    <w:rsid w:val="002F7164"/>
    <w:rsid w:val="002F76E8"/>
    <w:rsid w:val="002F78B1"/>
    <w:rsid w:val="003012A0"/>
    <w:rsid w:val="003016B4"/>
    <w:rsid w:val="00301958"/>
    <w:rsid w:val="00301D83"/>
    <w:rsid w:val="00302148"/>
    <w:rsid w:val="00302D84"/>
    <w:rsid w:val="00304B1C"/>
    <w:rsid w:val="00305283"/>
    <w:rsid w:val="003054FE"/>
    <w:rsid w:val="003058A9"/>
    <w:rsid w:val="00305C0A"/>
    <w:rsid w:val="00305D45"/>
    <w:rsid w:val="003064B8"/>
    <w:rsid w:val="003071B4"/>
    <w:rsid w:val="003076CC"/>
    <w:rsid w:val="00307DBD"/>
    <w:rsid w:val="0031055F"/>
    <w:rsid w:val="003106F0"/>
    <w:rsid w:val="003116CF"/>
    <w:rsid w:val="003118E9"/>
    <w:rsid w:val="00312123"/>
    <w:rsid w:val="003131CE"/>
    <w:rsid w:val="00313B2C"/>
    <w:rsid w:val="003140D7"/>
    <w:rsid w:val="00316C1B"/>
    <w:rsid w:val="00316F55"/>
    <w:rsid w:val="00317079"/>
    <w:rsid w:val="00317E91"/>
    <w:rsid w:val="00320011"/>
    <w:rsid w:val="00321F4B"/>
    <w:rsid w:val="00322159"/>
    <w:rsid w:val="00323688"/>
    <w:rsid w:val="00323F29"/>
    <w:rsid w:val="00323F3B"/>
    <w:rsid w:val="00323FAD"/>
    <w:rsid w:val="0032408B"/>
    <w:rsid w:val="0032499F"/>
    <w:rsid w:val="003250BE"/>
    <w:rsid w:val="0032547B"/>
    <w:rsid w:val="00325751"/>
    <w:rsid w:val="003257DB"/>
    <w:rsid w:val="00325A3E"/>
    <w:rsid w:val="0032670F"/>
    <w:rsid w:val="00326C53"/>
    <w:rsid w:val="00327354"/>
    <w:rsid w:val="00327962"/>
    <w:rsid w:val="00330A70"/>
    <w:rsid w:val="00330C0F"/>
    <w:rsid w:val="00330FCD"/>
    <w:rsid w:val="003310E7"/>
    <w:rsid w:val="003313D0"/>
    <w:rsid w:val="00331420"/>
    <w:rsid w:val="00331CA8"/>
    <w:rsid w:val="003320A9"/>
    <w:rsid w:val="0033229D"/>
    <w:rsid w:val="0033234D"/>
    <w:rsid w:val="00333FE9"/>
    <w:rsid w:val="0033786C"/>
    <w:rsid w:val="00337C17"/>
    <w:rsid w:val="00340853"/>
    <w:rsid w:val="00341A0E"/>
    <w:rsid w:val="00341F76"/>
    <w:rsid w:val="00342793"/>
    <w:rsid w:val="00342B85"/>
    <w:rsid w:val="003432B5"/>
    <w:rsid w:val="00343394"/>
    <w:rsid w:val="00343FC6"/>
    <w:rsid w:val="003469A9"/>
    <w:rsid w:val="0034733A"/>
    <w:rsid w:val="00347436"/>
    <w:rsid w:val="0034744B"/>
    <w:rsid w:val="00350418"/>
    <w:rsid w:val="00350EB8"/>
    <w:rsid w:val="00353B27"/>
    <w:rsid w:val="00355B69"/>
    <w:rsid w:val="00355D8A"/>
    <w:rsid w:val="003564F4"/>
    <w:rsid w:val="0035672E"/>
    <w:rsid w:val="00356ECD"/>
    <w:rsid w:val="003576B8"/>
    <w:rsid w:val="00357916"/>
    <w:rsid w:val="00360840"/>
    <w:rsid w:val="00360EE8"/>
    <w:rsid w:val="00361F13"/>
    <w:rsid w:val="00362894"/>
    <w:rsid w:val="00362F22"/>
    <w:rsid w:val="00363CAB"/>
    <w:rsid w:val="003641A5"/>
    <w:rsid w:val="0036576C"/>
    <w:rsid w:val="00365800"/>
    <w:rsid w:val="00365E8D"/>
    <w:rsid w:val="00366475"/>
    <w:rsid w:val="00367273"/>
    <w:rsid w:val="003675AD"/>
    <w:rsid w:val="0037007D"/>
    <w:rsid w:val="00370A61"/>
    <w:rsid w:val="00370C37"/>
    <w:rsid w:val="00370C5C"/>
    <w:rsid w:val="00370E6D"/>
    <w:rsid w:val="0037117E"/>
    <w:rsid w:val="00372019"/>
    <w:rsid w:val="00372221"/>
    <w:rsid w:val="00372864"/>
    <w:rsid w:val="00372AB3"/>
    <w:rsid w:val="00372C77"/>
    <w:rsid w:val="003738B6"/>
    <w:rsid w:val="00373C7A"/>
    <w:rsid w:val="00374A63"/>
    <w:rsid w:val="003762D4"/>
    <w:rsid w:val="0037634E"/>
    <w:rsid w:val="0037687A"/>
    <w:rsid w:val="0037705F"/>
    <w:rsid w:val="00380078"/>
    <w:rsid w:val="00380095"/>
    <w:rsid w:val="0038037E"/>
    <w:rsid w:val="00380B03"/>
    <w:rsid w:val="00380C1F"/>
    <w:rsid w:val="00381539"/>
    <w:rsid w:val="00381AAE"/>
    <w:rsid w:val="00382B5D"/>
    <w:rsid w:val="003835E0"/>
    <w:rsid w:val="00383A8E"/>
    <w:rsid w:val="00383EBF"/>
    <w:rsid w:val="00384A47"/>
    <w:rsid w:val="00384B6E"/>
    <w:rsid w:val="00384D12"/>
    <w:rsid w:val="00384D2B"/>
    <w:rsid w:val="00385CAE"/>
    <w:rsid w:val="00387252"/>
    <w:rsid w:val="00387690"/>
    <w:rsid w:val="00387EC6"/>
    <w:rsid w:val="003900EC"/>
    <w:rsid w:val="00390D1B"/>
    <w:rsid w:val="00390E0A"/>
    <w:rsid w:val="00391546"/>
    <w:rsid w:val="00391654"/>
    <w:rsid w:val="003921B3"/>
    <w:rsid w:val="00392330"/>
    <w:rsid w:val="00392741"/>
    <w:rsid w:val="003944DA"/>
    <w:rsid w:val="0039493D"/>
    <w:rsid w:val="003952AA"/>
    <w:rsid w:val="0039708C"/>
    <w:rsid w:val="00397F6F"/>
    <w:rsid w:val="003A0BCC"/>
    <w:rsid w:val="003A2686"/>
    <w:rsid w:val="003A2F73"/>
    <w:rsid w:val="003A522C"/>
    <w:rsid w:val="003A6180"/>
    <w:rsid w:val="003A692A"/>
    <w:rsid w:val="003A72F6"/>
    <w:rsid w:val="003B0A5A"/>
    <w:rsid w:val="003B144B"/>
    <w:rsid w:val="003B1B6E"/>
    <w:rsid w:val="003B1E53"/>
    <w:rsid w:val="003B3593"/>
    <w:rsid w:val="003B3A44"/>
    <w:rsid w:val="003B4045"/>
    <w:rsid w:val="003B47AC"/>
    <w:rsid w:val="003B4E5E"/>
    <w:rsid w:val="003B6561"/>
    <w:rsid w:val="003B6C48"/>
    <w:rsid w:val="003B6C54"/>
    <w:rsid w:val="003B7F69"/>
    <w:rsid w:val="003C0039"/>
    <w:rsid w:val="003C0607"/>
    <w:rsid w:val="003C09F3"/>
    <w:rsid w:val="003C1991"/>
    <w:rsid w:val="003C2DAB"/>
    <w:rsid w:val="003C458B"/>
    <w:rsid w:val="003C478F"/>
    <w:rsid w:val="003C4AC7"/>
    <w:rsid w:val="003C4D4B"/>
    <w:rsid w:val="003C516A"/>
    <w:rsid w:val="003C531C"/>
    <w:rsid w:val="003C541C"/>
    <w:rsid w:val="003C6C67"/>
    <w:rsid w:val="003C6F3F"/>
    <w:rsid w:val="003D083A"/>
    <w:rsid w:val="003D0842"/>
    <w:rsid w:val="003D0E83"/>
    <w:rsid w:val="003D1A78"/>
    <w:rsid w:val="003D23DE"/>
    <w:rsid w:val="003D26C2"/>
    <w:rsid w:val="003D3444"/>
    <w:rsid w:val="003D35AE"/>
    <w:rsid w:val="003D40AA"/>
    <w:rsid w:val="003D499B"/>
    <w:rsid w:val="003D5B4B"/>
    <w:rsid w:val="003D5EE9"/>
    <w:rsid w:val="003D5EF9"/>
    <w:rsid w:val="003D77EB"/>
    <w:rsid w:val="003E0677"/>
    <w:rsid w:val="003E0883"/>
    <w:rsid w:val="003E128F"/>
    <w:rsid w:val="003E1A93"/>
    <w:rsid w:val="003E1D7E"/>
    <w:rsid w:val="003E1E16"/>
    <w:rsid w:val="003E2214"/>
    <w:rsid w:val="003E2762"/>
    <w:rsid w:val="003E2DDE"/>
    <w:rsid w:val="003E3048"/>
    <w:rsid w:val="003E363E"/>
    <w:rsid w:val="003E3A4A"/>
    <w:rsid w:val="003E4129"/>
    <w:rsid w:val="003E437E"/>
    <w:rsid w:val="003E4C48"/>
    <w:rsid w:val="003E51D6"/>
    <w:rsid w:val="003E5938"/>
    <w:rsid w:val="003E63EA"/>
    <w:rsid w:val="003E69EE"/>
    <w:rsid w:val="003E6C2B"/>
    <w:rsid w:val="003E713A"/>
    <w:rsid w:val="003E72E4"/>
    <w:rsid w:val="003E76D9"/>
    <w:rsid w:val="003E7805"/>
    <w:rsid w:val="003F0105"/>
    <w:rsid w:val="003F040B"/>
    <w:rsid w:val="003F0DDA"/>
    <w:rsid w:val="003F12D6"/>
    <w:rsid w:val="003F1943"/>
    <w:rsid w:val="003F299F"/>
    <w:rsid w:val="003F3B45"/>
    <w:rsid w:val="003F4713"/>
    <w:rsid w:val="003F49B8"/>
    <w:rsid w:val="003F49DC"/>
    <w:rsid w:val="003F54E4"/>
    <w:rsid w:val="003F5F10"/>
    <w:rsid w:val="003F6190"/>
    <w:rsid w:val="003F6D8A"/>
    <w:rsid w:val="003F6E51"/>
    <w:rsid w:val="004025BC"/>
    <w:rsid w:val="00402B79"/>
    <w:rsid w:val="004037E6"/>
    <w:rsid w:val="004039FE"/>
    <w:rsid w:val="00403C90"/>
    <w:rsid w:val="004040A8"/>
    <w:rsid w:val="0040429F"/>
    <w:rsid w:val="00405491"/>
    <w:rsid w:val="00405686"/>
    <w:rsid w:val="00405EC1"/>
    <w:rsid w:val="00406E4A"/>
    <w:rsid w:val="00407373"/>
    <w:rsid w:val="00410349"/>
    <w:rsid w:val="00410908"/>
    <w:rsid w:val="00410992"/>
    <w:rsid w:val="00410BFC"/>
    <w:rsid w:val="00410C2F"/>
    <w:rsid w:val="00410F26"/>
    <w:rsid w:val="00411E6B"/>
    <w:rsid w:val="00411E8C"/>
    <w:rsid w:val="004132D2"/>
    <w:rsid w:val="004148D5"/>
    <w:rsid w:val="00414B01"/>
    <w:rsid w:val="004168D5"/>
    <w:rsid w:val="00417797"/>
    <w:rsid w:val="00420343"/>
    <w:rsid w:val="00420D42"/>
    <w:rsid w:val="0042170A"/>
    <w:rsid w:val="00421AC9"/>
    <w:rsid w:val="0042229D"/>
    <w:rsid w:val="0042312B"/>
    <w:rsid w:val="004237FC"/>
    <w:rsid w:val="00424A38"/>
    <w:rsid w:val="00424AC0"/>
    <w:rsid w:val="00425091"/>
    <w:rsid w:val="0042511A"/>
    <w:rsid w:val="00425AD8"/>
    <w:rsid w:val="00425BC4"/>
    <w:rsid w:val="0042675A"/>
    <w:rsid w:val="00426CA1"/>
    <w:rsid w:val="00427988"/>
    <w:rsid w:val="00427BF9"/>
    <w:rsid w:val="004315FB"/>
    <w:rsid w:val="004318E5"/>
    <w:rsid w:val="00431AB0"/>
    <w:rsid w:val="0043290A"/>
    <w:rsid w:val="00432ADC"/>
    <w:rsid w:val="00432AF1"/>
    <w:rsid w:val="00432E57"/>
    <w:rsid w:val="00433172"/>
    <w:rsid w:val="004334BA"/>
    <w:rsid w:val="00434D96"/>
    <w:rsid w:val="00435032"/>
    <w:rsid w:val="00435098"/>
    <w:rsid w:val="004354F8"/>
    <w:rsid w:val="00436037"/>
    <w:rsid w:val="0043744D"/>
    <w:rsid w:val="004374F2"/>
    <w:rsid w:val="004403AC"/>
    <w:rsid w:val="00440534"/>
    <w:rsid w:val="00440BB7"/>
    <w:rsid w:val="00441AD2"/>
    <w:rsid w:val="00441C6F"/>
    <w:rsid w:val="00441F49"/>
    <w:rsid w:val="00442117"/>
    <w:rsid w:val="00442F49"/>
    <w:rsid w:val="00442FA1"/>
    <w:rsid w:val="00444424"/>
    <w:rsid w:val="00444962"/>
    <w:rsid w:val="00444FFF"/>
    <w:rsid w:val="004451A1"/>
    <w:rsid w:val="004460DB"/>
    <w:rsid w:val="00446BAA"/>
    <w:rsid w:val="0044730E"/>
    <w:rsid w:val="0044742D"/>
    <w:rsid w:val="004505A4"/>
    <w:rsid w:val="0045078B"/>
    <w:rsid w:val="00450B3E"/>
    <w:rsid w:val="00451805"/>
    <w:rsid w:val="00451C04"/>
    <w:rsid w:val="00452FCD"/>
    <w:rsid w:val="004530DA"/>
    <w:rsid w:val="00453C0F"/>
    <w:rsid w:val="00453E92"/>
    <w:rsid w:val="00454E1B"/>
    <w:rsid w:val="00455208"/>
    <w:rsid w:val="00456250"/>
    <w:rsid w:val="004565E9"/>
    <w:rsid w:val="0045770E"/>
    <w:rsid w:val="00457ABB"/>
    <w:rsid w:val="00460212"/>
    <w:rsid w:val="0046029E"/>
    <w:rsid w:val="00460352"/>
    <w:rsid w:val="00460507"/>
    <w:rsid w:val="0046109D"/>
    <w:rsid w:val="004631DE"/>
    <w:rsid w:val="00463CB1"/>
    <w:rsid w:val="0046503C"/>
    <w:rsid w:val="004656CE"/>
    <w:rsid w:val="00465AE1"/>
    <w:rsid w:val="004664E7"/>
    <w:rsid w:val="004667EC"/>
    <w:rsid w:val="00466D96"/>
    <w:rsid w:val="00467565"/>
    <w:rsid w:val="0047005D"/>
    <w:rsid w:val="004709C2"/>
    <w:rsid w:val="00471248"/>
    <w:rsid w:val="0047174C"/>
    <w:rsid w:val="00471A78"/>
    <w:rsid w:val="0047221B"/>
    <w:rsid w:val="0047223B"/>
    <w:rsid w:val="004729E1"/>
    <w:rsid w:val="00473A37"/>
    <w:rsid w:val="00473C23"/>
    <w:rsid w:val="004741A9"/>
    <w:rsid w:val="0047497D"/>
    <w:rsid w:val="004753C8"/>
    <w:rsid w:val="004758BC"/>
    <w:rsid w:val="0047724D"/>
    <w:rsid w:val="00477599"/>
    <w:rsid w:val="004779F0"/>
    <w:rsid w:val="00482EEC"/>
    <w:rsid w:val="00483CB9"/>
    <w:rsid w:val="00484DA2"/>
    <w:rsid w:val="004859EC"/>
    <w:rsid w:val="00485A13"/>
    <w:rsid w:val="00485ECD"/>
    <w:rsid w:val="00487471"/>
    <w:rsid w:val="00492583"/>
    <w:rsid w:val="00494074"/>
    <w:rsid w:val="00494D73"/>
    <w:rsid w:val="004972C4"/>
    <w:rsid w:val="00497307"/>
    <w:rsid w:val="00497695"/>
    <w:rsid w:val="00497B17"/>
    <w:rsid w:val="004A000A"/>
    <w:rsid w:val="004A0355"/>
    <w:rsid w:val="004A08AB"/>
    <w:rsid w:val="004A0A25"/>
    <w:rsid w:val="004A14F7"/>
    <w:rsid w:val="004A29D6"/>
    <w:rsid w:val="004A3515"/>
    <w:rsid w:val="004A4894"/>
    <w:rsid w:val="004A59FE"/>
    <w:rsid w:val="004A652A"/>
    <w:rsid w:val="004A6B86"/>
    <w:rsid w:val="004B0AEE"/>
    <w:rsid w:val="004B1DDF"/>
    <w:rsid w:val="004B28FA"/>
    <w:rsid w:val="004B33C3"/>
    <w:rsid w:val="004B35AE"/>
    <w:rsid w:val="004B3A28"/>
    <w:rsid w:val="004B50AC"/>
    <w:rsid w:val="004B6ABC"/>
    <w:rsid w:val="004B6B9A"/>
    <w:rsid w:val="004B788C"/>
    <w:rsid w:val="004B7B67"/>
    <w:rsid w:val="004C0150"/>
    <w:rsid w:val="004C01B4"/>
    <w:rsid w:val="004C01D9"/>
    <w:rsid w:val="004C0C70"/>
    <w:rsid w:val="004C1308"/>
    <w:rsid w:val="004C140B"/>
    <w:rsid w:val="004C1B9A"/>
    <w:rsid w:val="004C2163"/>
    <w:rsid w:val="004C27D7"/>
    <w:rsid w:val="004C2F8A"/>
    <w:rsid w:val="004C300C"/>
    <w:rsid w:val="004C3688"/>
    <w:rsid w:val="004C6AFA"/>
    <w:rsid w:val="004C6CB1"/>
    <w:rsid w:val="004D0FC6"/>
    <w:rsid w:val="004D1487"/>
    <w:rsid w:val="004D20BC"/>
    <w:rsid w:val="004D3126"/>
    <w:rsid w:val="004D322C"/>
    <w:rsid w:val="004D32C1"/>
    <w:rsid w:val="004D32C6"/>
    <w:rsid w:val="004D3739"/>
    <w:rsid w:val="004D42F5"/>
    <w:rsid w:val="004D67F9"/>
    <w:rsid w:val="004D7021"/>
    <w:rsid w:val="004E3BCD"/>
    <w:rsid w:val="004E409D"/>
    <w:rsid w:val="004E44D3"/>
    <w:rsid w:val="004E4AF7"/>
    <w:rsid w:val="004E4BC9"/>
    <w:rsid w:val="004E4BE4"/>
    <w:rsid w:val="004E575B"/>
    <w:rsid w:val="004E5E1D"/>
    <w:rsid w:val="004E6498"/>
    <w:rsid w:val="004E6E03"/>
    <w:rsid w:val="004F062A"/>
    <w:rsid w:val="004F077A"/>
    <w:rsid w:val="004F1668"/>
    <w:rsid w:val="004F1B51"/>
    <w:rsid w:val="004F34FE"/>
    <w:rsid w:val="004F3D1D"/>
    <w:rsid w:val="004F47B1"/>
    <w:rsid w:val="004F5074"/>
    <w:rsid w:val="004F529B"/>
    <w:rsid w:val="004F56E8"/>
    <w:rsid w:val="004F5BD3"/>
    <w:rsid w:val="004F5C9B"/>
    <w:rsid w:val="004F738A"/>
    <w:rsid w:val="004F7BE8"/>
    <w:rsid w:val="004F7F12"/>
    <w:rsid w:val="0050021B"/>
    <w:rsid w:val="00501368"/>
    <w:rsid w:val="005017E8"/>
    <w:rsid w:val="00502679"/>
    <w:rsid w:val="00502B91"/>
    <w:rsid w:val="00502C0A"/>
    <w:rsid w:val="00503BF7"/>
    <w:rsid w:val="00503F73"/>
    <w:rsid w:val="005042DE"/>
    <w:rsid w:val="005045E9"/>
    <w:rsid w:val="00504771"/>
    <w:rsid w:val="005047FB"/>
    <w:rsid w:val="005050BA"/>
    <w:rsid w:val="00505C9D"/>
    <w:rsid w:val="00506096"/>
    <w:rsid w:val="00506ED7"/>
    <w:rsid w:val="00507B88"/>
    <w:rsid w:val="00511408"/>
    <w:rsid w:val="00511A85"/>
    <w:rsid w:val="00511B91"/>
    <w:rsid w:val="00512B07"/>
    <w:rsid w:val="0051340F"/>
    <w:rsid w:val="005144F4"/>
    <w:rsid w:val="00514620"/>
    <w:rsid w:val="00514791"/>
    <w:rsid w:val="0051514A"/>
    <w:rsid w:val="00515C62"/>
    <w:rsid w:val="00515CF2"/>
    <w:rsid w:val="00515DC7"/>
    <w:rsid w:val="00516C0F"/>
    <w:rsid w:val="00516F88"/>
    <w:rsid w:val="00516FD2"/>
    <w:rsid w:val="00517783"/>
    <w:rsid w:val="0052016A"/>
    <w:rsid w:val="00520ECC"/>
    <w:rsid w:val="005213E9"/>
    <w:rsid w:val="005215CD"/>
    <w:rsid w:val="00521716"/>
    <w:rsid w:val="00521786"/>
    <w:rsid w:val="005218B9"/>
    <w:rsid w:val="00521AC0"/>
    <w:rsid w:val="00521C71"/>
    <w:rsid w:val="00522754"/>
    <w:rsid w:val="005228D4"/>
    <w:rsid w:val="00522A5F"/>
    <w:rsid w:val="0052458A"/>
    <w:rsid w:val="00524DDA"/>
    <w:rsid w:val="00525022"/>
    <w:rsid w:val="00525037"/>
    <w:rsid w:val="00526CB9"/>
    <w:rsid w:val="00530605"/>
    <w:rsid w:val="00531205"/>
    <w:rsid w:val="00531D86"/>
    <w:rsid w:val="00533895"/>
    <w:rsid w:val="00533C00"/>
    <w:rsid w:val="00534AA9"/>
    <w:rsid w:val="00535905"/>
    <w:rsid w:val="00535ABA"/>
    <w:rsid w:val="00536657"/>
    <w:rsid w:val="005366A4"/>
    <w:rsid w:val="00536FAA"/>
    <w:rsid w:val="00537323"/>
    <w:rsid w:val="00540217"/>
    <w:rsid w:val="005405D0"/>
    <w:rsid w:val="00540DEF"/>
    <w:rsid w:val="00542FEC"/>
    <w:rsid w:val="0054364B"/>
    <w:rsid w:val="00543CD3"/>
    <w:rsid w:val="00544415"/>
    <w:rsid w:val="005452D7"/>
    <w:rsid w:val="005456D9"/>
    <w:rsid w:val="0054608F"/>
    <w:rsid w:val="005468DA"/>
    <w:rsid w:val="00546F85"/>
    <w:rsid w:val="00547027"/>
    <w:rsid w:val="00547C1E"/>
    <w:rsid w:val="00547C7D"/>
    <w:rsid w:val="00547CB4"/>
    <w:rsid w:val="00550EF9"/>
    <w:rsid w:val="00552B3D"/>
    <w:rsid w:val="005530A6"/>
    <w:rsid w:val="00553319"/>
    <w:rsid w:val="005537AD"/>
    <w:rsid w:val="0055444F"/>
    <w:rsid w:val="00554B11"/>
    <w:rsid w:val="00554CEB"/>
    <w:rsid w:val="00554DB9"/>
    <w:rsid w:val="00555066"/>
    <w:rsid w:val="005561FD"/>
    <w:rsid w:val="00556876"/>
    <w:rsid w:val="0055708E"/>
    <w:rsid w:val="0055789A"/>
    <w:rsid w:val="00560F1E"/>
    <w:rsid w:val="005615C4"/>
    <w:rsid w:val="00561DA4"/>
    <w:rsid w:val="005641F7"/>
    <w:rsid w:val="00564229"/>
    <w:rsid w:val="005649C1"/>
    <w:rsid w:val="0056530A"/>
    <w:rsid w:val="00565D71"/>
    <w:rsid w:val="005663DE"/>
    <w:rsid w:val="00566CDE"/>
    <w:rsid w:val="005673B6"/>
    <w:rsid w:val="00567AD4"/>
    <w:rsid w:val="0057062D"/>
    <w:rsid w:val="00570E6C"/>
    <w:rsid w:val="00571068"/>
    <w:rsid w:val="00571B45"/>
    <w:rsid w:val="00572791"/>
    <w:rsid w:val="00574C6A"/>
    <w:rsid w:val="00574CF2"/>
    <w:rsid w:val="00575171"/>
    <w:rsid w:val="005755FA"/>
    <w:rsid w:val="005755FC"/>
    <w:rsid w:val="00576040"/>
    <w:rsid w:val="005801BE"/>
    <w:rsid w:val="00580B2E"/>
    <w:rsid w:val="00580C17"/>
    <w:rsid w:val="0058180A"/>
    <w:rsid w:val="005820D4"/>
    <w:rsid w:val="0058300A"/>
    <w:rsid w:val="00583044"/>
    <w:rsid w:val="005831B3"/>
    <w:rsid w:val="005833F6"/>
    <w:rsid w:val="005837CF"/>
    <w:rsid w:val="005853A0"/>
    <w:rsid w:val="00585ECE"/>
    <w:rsid w:val="005869C4"/>
    <w:rsid w:val="005905C7"/>
    <w:rsid w:val="005909E8"/>
    <w:rsid w:val="005931BD"/>
    <w:rsid w:val="00593A36"/>
    <w:rsid w:val="00594294"/>
    <w:rsid w:val="00594EE4"/>
    <w:rsid w:val="005952FD"/>
    <w:rsid w:val="00595840"/>
    <w:rsid w:val="00595D3D"/>
    <w:rsid w:val="00595D45"/>
    <w:rsid w:val="00596272"/>
    <w:rsid w:val="005965D1"/>
    <w:rsid w:val="005A00CB"/>
    <w:rsid w:val="005A0759"/>
    <w:rsid w:val="005A0A9E"/>
    <w:rsid w:val="005A2720"/>
    <w:rsid w:val="005A2AC4"/>
    <w:rsid w:val="005A3E08"/>
    <w:rsid w:val="005A42AA"/>
    <w:rsid w:val="005A4756"/>
    <w:rsid w:val="005A499A"/>
    <w:rsid w:val="005A599A"/>
    <w:rsid w:val="005A6709"/>
    <w:rsid w:val="005A734B"/>
    <w:rsid w:val="005B078C"/>
    <w:rsid w:val="005B0C36"/>
    <w:rsid w:val="005B1423"/>
    <w:rsid w:val="005B1E2F"/>
    <w:rsid w:val="005B210F"/>
    <w:rsid w:val="005B22DE"/>
    <w:rsid w:val="005B28AC"/>
    <w:rsid w:val="005B2EA2"/>
    <w:rsid w:val="005B3DD3"/>
    <w:rsid w:val="005B460C"/>
    <w:rsid w:val="005B5220"/>
    <w:rsid w:val="005B6333"/>
    <w:rsid w:val="005B64B5"/>
    <w:rsid w:val="005B6777"/>
    <w:rsid w:val="005B67B3"/>
    <w:rsid w:val="005B7C10"/>
    <w:rsid w:val="005C14E9"/>
    <w:rsid w:val="005C1625"/>
    <w:rsid w:val="005C1DF8"/>
    <w:rsid w:val="005C1F67"/>
    <w:rsid w:val="005C1F8F"/>
    <w:rsid w:val="005C3AD7"/>
    <w:rsid w:val="005C4568"/>
    <w:rsid w:val="005C515D"/>
    <w:rsid w:val="005C51BF"/>
    <w:rsid w:val="005C5264"/>
    <w:rsid w:val="005C5E4E"/>
    <w:rsid w:val="005C7073"/>
    <w:rsid w:val="005C7347"/>
    <w:rsid w:val="005C7F8B"/>
    <w:rsid w:val="005D01A4"/>
    <w:rsid w:val="005D027A"/>
    <w:rsid w:val="005D0520"/>
    <w:rsid w:val="005D0D12"/>
    <w:rsid w:val="005D10AD"/>
    <w:rsid w:val="005D1347"/>
    <w:rsid w:val="005D1581"/>
    <w:rsid w:val="005D1B62"/>
    <w:rsid w:val="005D28DF"/>
    <w:rsid w:val="005D2C42"/>
    <w:rsid w:val="005D446B"/>
    <w:rsid w:val="005D5447"/>
    <w:rsid w:val="005D5610"/>
    <w:rsid w:val="005D5930"/>
    <w:rsid w:val="005D59ED"/>
    <w:rsid w:val="005D5CAF"/>
    <w:rsid w:val="005D61A7"/>
    <w:rsid w:val="005D6201"/>
    <w:rsid w:val="005D7372"/>
    <w:rsid w:val="005E0152"/>
    <w:rsid w:val="005E01F8"/>
    <w:rsid w:val="005E1777"/>
    <w:rsid w:val="005E231F"/>
    <w:rsid w:val="005E2EED"/>
    <w:rsid w:val="005E3676"/>
    <w:rsid w:val="005E51CC"/>
    <w:rsid w:val="005E7005"/>
    <w:rsid w:val="005E7D27"/>
    <w:rsid w:val="005F1518"/>
    <w:rsid w:val="005F164D"/>
    <w:rsid w:val="005F1B66"/>
    <w:rsid w:val="005F1D81"/>
    <w:rsid w:val="005F1E4B"/>
    <w:rsid w:val="005F2066"/>
    <w:rsid w:val="005F22A7"/>
    <w:rsid w:val="005F26B8"/>
    <w:rsid w:val="005F32AF"/>
    <w:rsid w:val="005F41BD"/>
    <w:rsid w:val="005F452B"/>
    <w:rsid w:val="005F5058"/>
    <w:rsid w:val="005F5087"/>
    <w:rsid w:val="005F5ADB"/>
    <w:rsid w:val="005F5BF6"/>
    <w:rsid w:val="005F6520"/>
    <w:rsid w:val="005F661B"/>
    <w:rsid w:val="005F6DA9"/>
    <w:rsid w:val="005F6DFA"/>
    <w:rsid w:val="005F7261"/>
    <w:rsid w:val="005F729D"/>
    <w:rsid w:val="005F7C61"/>
    <w:rsid w:val="00601508"/>
    <w:rsid w:val="006019B1"/>
    <w:rsid w:val="00601C79"/>
    <w:rsid w:val="00601EB3"/>
    <w:rsid w:val="00602ABA"/>
    <w:rsid w:val="00602B15"/>
    <w:rsid w:val="00602CD5"/>
    <w:rsid w:val="00603BD0"/>
    <w:rsid w:val="006043C7"/>
    <w:rsid w:val="006049F8"/>
    <w:rsid w:val="006053FF"/>
    <w:rsid w:val="00605E98"/>
    <w:rsid w:val="0060778B"/>
    <w:rsid w:val="0060789A"/>
    <w:rsid w:val="00610AC6"/>
    <w:rsid w:val="00610D45"/>
    <w:rsid w:val="00611353"/>
    <w:rsid w:val="00611619"/>
    <w:rsid w:val="006116BD"/>
    <w:rsid w:val="006133B8"/>
    <w:rsid w:val="00614BE3"/>
    <w:rsid w:val="00614CD5"/>
    <w:rsid w:val="0061626F"/>
    <w:rsid w:val="00620261"/>
    <w:rsid w:val="00620D05"/>
    <w:rsid w:val="0062200B"/>
    <w:rsid w:val="00623D34"/>
    <w:rsid w:val="00625078"/>
    <w:rsid w:val="00625A43"/>
    <w:rsid w:val="00626641"/>
    <w:rsid w:val="00626873"/>
    <w:rsid w:val="00626B25"/>
    <w:rsid w:val="006301B6"/>
    <w:rsid w:val="00630398"/>
    <w:rsid w:val="00630E65"/>
    <w:rsid w:val="00631BF1"/>
    <w:rsid w:val="00632B52"/>
    <w:rsid w:val="006351D8"/>
    <w:rsid w:val="0063578E"/>
    <w:rsid w:val="00636DCD"/>
    <w:rsid w:val="0063769D"/>
    <w:rsid w:val="00640112"/>
    <w:rsid w:val="006402CE"/>
    <w:rsid w:val="00641341"/>
    <w:rsid w:val="00641AD5"/>
    <w:rsid w:val="00641AE3"/>
    <w:rsid w:val="00641D21"/>
    <w:rsid w:val="00641FC3"/>
    <w:rsid w:val="00642458"/>
    <w:rsid w:val="00642466"/>
    <w:rsid w:val="006429FF"/>
    <w:rsid w:val="006443B1"/>
    <w:rsid w:val="006447D1"/>
    <w:rsid w:val="00645422"/>
    <w:rsid w:val="00645509"/>
    <w:rsid w:val="006457BF"/>
    <w:rsid w:val="00645952"/>
    <w:rsid w:val="006459DA"/>
    <w:rsid w:val="006459F3"/>
    <w:rsid w:val="006519A2"/>
    <w:rsid w:val="006521FB"/>
    <w:rsid w:val="0065223E"/>
    <w:rsid w:val="00652BA7"/>
    <w:rsid w:val="00652E00"/>
    <w:rsid w:val="00652EC4"/>
    <w:rsid w:val="00654895"/>
    <w:rsid w:val="00654E6A"/>
    <w:rsid w:val="00656843"/>
    <w:rsid w:val="00656E73"/>
    <w:rsid w:val="00656FCA"/>
    <w:rsid w:val="0065722E"/>
    <w:rsid w:val="006575CE"/>
    <w:rsid w:val="00657C68"/>
    <w:rsid w:val="00657E07"/>
    <w:rsid w:val="00657FF4"/>
    <w:rsid w:val="00660A9F"/>
    <w:rsid w:val="00660D16"/>
    <w:rsid w:val="006610DA"/>
    <w:rsid w:val="006618B3"/>
    <w:rsid w:val="00662A63"/>
    <w:rsid w:val="00662D45"/>
    <w:rsid w:val="00664C04"/>
    <w:rsid w:val="00665200"/>
    <w:rsid w:val="00665AA7"/>
    <w:rsid w:val="006666F9"/>
    <w:rsid w:val="006667C3"/>
    <w:rsid w:val="0066690A"/>
    <w:rsid w:val="00666C6E"/>
    <w:rsid w:val="006671D5"/>
    <w:rsid w:val="0067006F"/>
    <w:rsid w:val="00670AEC"/>
    <w:rsid w:val="006721AD"/>
    <w:rsid w:val="00674D1C"/>
    <w:rsid w:val="00675E0B"/>
    <w:rsid w:val="00676A5E"/>
    <w:rsid w:val="006772F0"/>
    <w:rsid w:val="00677FD9"/>
    <w:rsid w:val="006808A7"/>
    <w:rsid w:val="006808B8"/>
    <w:rsid w:val="0068203D"/>
    <w:rsid w:val="00682605"/>
    <w:rsid w:val="0068264E"/>
    <w:rsid w:val="006826C9"/>
    <w:rsid w:val="00682AC6"/>
    <w:rsid w:val="00682B2D"/>
    <w:rsid w:val="00682E19"/>
    <w:rsid w:val="00682F57"/>
    <w:rsid w:val="00683352"/>
    <w:rsid w:val="00683571"/>
    <w:rsid w:val="00683B83"/>
    <w:rsid w:val="00683C27"/>
    <w:rsid w:val="006841F4"/>
    <w:rsid w:val="0068448C"/>
    <w:rsid w:val="006860A9"/>
    <w:rsid w:val="006866E1"/>
    <w:rsid w:val="00686B0E"/>
    <w:rsid w:val="00691A65"/>
    <w:rsid w:val="00691F09"/>
    <w:rsid w:val="006922CD"/>
    <w:rsid w:val="00694C65"/>
    <w:rsid w:val="006960D6"/>
    <w:rsid w:val="006971EB"/>
    <w:rsid w:val="0069766B"/>
    <w:rsid w:val="00697748"/>
    <w:rsid w:val="006A0FDB"/>
    <w:rsid w:val="006A1708"/>
    <w:rsid w:val="006A28A2"/>
    <w:rsid w:val="006A2BE8"/>
    <w:rsid w:val="006A3B33"/>
    <w:rsid w:val="006A4032"/>
    <w:rsid w:val="006A6547"/>
    <w:rsid w:val="006A7C6F"/>
    <w:rsid w:val="006B1860"/>
    <w:rsid w:val="006B1E3F"/>
    <w:rsid w:val="006B25E3"/>
    <w:rsid w:val="006B2E22"/>
    <w:rsid w:val="006B34A4"/>
    <w:rsid w:val="006B4974"/>
    <w:rsid w:val="006B4DA1"/>
    <w:rsid w:val="006B592B"/>
    <w:rsid w:val="006B6492"/>
    <w:rsid w:val="006B65C2"/>
    <w:rsid w:val="006B7470"/>
    <w:rsid w:val="006B777B"/>
    <w:rsid w:val="006B77D9"/>
    <w:rsid w:val="006C0892"/>
    <w:rsid w:val="006C0AF4"/>
    <w:rsid w:val="006C1969"/>
    <w:rsid w:val="006C1BF3"/>
    <w:rsid w:val="006C2927"/>
    <w:rsid w:val="006C2F8B"/>
    <w:rsid w:val="006C31AA"/>
    <w:rsid w:val="006C39E7"/>
    <w:rsid w:val="006C4240"/>
    <w:rsid w:val="006C49A6"/>
    <w:rsid w:val="006C4B9C"/>
    <w:rsid w:val="006C4BCE"/>
    <w:rsid w:val="006C5013"/>
    <w:rsid w:val="006C5E2C"/>
    <w:rsid w:val="006C5F31"/>
    <w:rsid w:val="006C6026"/>
    <w:rsid w:val="006C658F"/>
    <w:rsid w:val="006C69C6"/>
    <w:rsid w:val="006C7321"/>
    <w:rsid w:val="006D148F"/>
    <w:rsid w:val="006D1DF5"/>
    <w:rsid w:val="006D288A"/>
    <w:rsid w:val="006D2F67"/>
    <w:rsid w:val="006D3061"/>
    <w:rsid w:val="006D3474"/>
    <w:rsid w:val="006D3962"/>
    <w:rsid w:val="006D4C40"/>
    <w:rsid w:val="006D4ECF"/>
    <w:rsid w:val="006D4FE2"/>
    <w:rsid w:val="006D59EE"/>
    <w:rsid w:val="006D6AD0"/>
    <w:rsid w:val="006D78E0"/>
    <w:rsid w:val="006E0DAE"/>
    <w:rsid w:val="006E0F71"/>
    <w:rsid w:val="006E2378"/>
    <w:rsid w:val="006E28D7"/>
    <w:rsid w:val="006E2C3C"/>
    <w:rsid w:val="006E3906"/>
    <w:rsid w:val="006E403E"/>
    <w:rsid w:val="006E4A37"/>
    <w:rsid w:val="006E4E37"/>
    <w:rsid w:val="006E4E3D"/>
    <w:rsid w:val="006E550E"/>
    <w:rsid w:val="006E55AB"/>
    <w:rsid w:val="006E5829"/>
    <w:rsid w:val="006E59F4"/>
    <w:rsid w:val="006E5C54"/>
    <w:rsid w:val="006E625B"/>
    <w:rsid w:val="006E66C5"/>
    <w:rsid w:val="006F1036"/>
    <w:rsid w:val="006F12C5"/>
    <w:rsid w:val="006F1734"/>
    <w:rsid w:val="006F1DFD"/>
    <w:rsid w:val="006F2841"/>
    <w:rsid w:val="006F5A42"/>
    <w:rsid w:val="006F5E5E"/>
    <w:rsid w:val="006F6BB5"/>
    <w:rsid w:val="006F7AA5"/>
    <w:rsid w:val="007009D1"/>
    <w:rsid w:val="007028CF"/>
    <w:rsid w:val="00702E13"/>
    <w:rsid w:val="00702FF3"/>
    <w:rsid w:val="0070329A"/>
    <w:rsid w:val="00703ED1"/>
    <w:rsid w:val="00706755"/>
    <w:rsid w:val="00706C16"/>
    <w:rsid w:val="00707DA0"/>
    <w:rsid w:val="00707F3C"/>
    <w:rsid w:val="007104EF"/>
    <w:rsid w:val="007110D4"/>
    <w:rsid w:val="007114F9"/>
    <w:rsid w:val="00711B05"/>
    <w:rsid w:val="00711C77"/>
    <w:rsid w:val="00711CEA"/>
    <w:rsid w:val="007124B7"/>
    <w:rsid w:val="007128CD"/>
    <w:rsid w:val="007129AF"/>
    <w:rsid w:val="0071399F"/>
    <w:rsid w:val="007145F4"/>
    <w:rsid w:val="00714BA4"/>
    <w:rsid w:val="00715282"/>
    <w:rsid w:val="007154A2"/>
    <w:rsid w:val="007154A7"/>
    <w:rsid w:val="00715BDD"/>
    <w:rsid w:val="00716307"/>
    <w:rsid w:val="00716C04"/>
    <w:rsid w:val="007170A7"/>
    <w:rsid w:val="007173A8"/>
    <w:rsid w:val="00720734"/>
    <w:rsid w:val="007215C2"/>
    <w:rsid w:val="00721721"/>
    <w:rsid w:val="0072263E"/>
    <w:rsid w:val="007227E8"/>
    <w:rsid w:val="00723EE1"/>
    <w:rsid w:val="00724DDA"/>
    <w:rsid w:val="00724F82"/>
    <w:rsid w:val="00725372"/>
    <w:rsid w:val="00725496"/>
    <w:rsid w:val="007256B1"/>
    <w:rsid w:val="00725B82"/>
    <w:rsid w:val="00730441"/>
    <w:rsid w:val="0073109A"/>
    <w:rsid w:val="0073282F"/>
    <w:rsid w:val="00732885"/>
    <w:rsid w:val="00732D33"/>
    <w:rsid w:val="007336F3"/>
    <w:rsid w:val="00733910"/>
    <w:rsid w:val="007345B8"/>
    <w:rsid w:val="00734860"/>
    <w:rsid w:val="0073528D"/>
    <w:rsid w:val="00735C1F"/>
    <w:rsid w:val="00736262"/>
    <w:rsid w:val="00737D53"/>
    <w:rsid w:val="00741509"/>
    <w:rsid w:val="007418DF"/>
    <w:rsid w:val="00741A6F"/>
    <w:rsid w:val="00741B1F"/>
    <w:rsid w:val="00742DE9"/>
    <w:rsid w:val="00742EFD"/>
    <w:rsid w:val="00743790"/>
    <w:rsid w:val="00743A66"/>
    <w:rsid w:val="00743C4B"/>
    <w:rsid w:val="007446E9"/>
    <w:rsid w:val="007463FF"/>
    <w:rsid w:val="00746BCC"/>
    <w:rsid w:val="00750898"/>
    <w:rsid w:val="007526E2"/>
    <w:rsid w:val="0075290A"/>
    <w:rsid w:val="00753D01"/>
    <w:rsid w:val="00754BFC"/>
    <w:rsid w:val="007555A1"/>
    <w:rsid w:val="0075665C"/>
    <w:rsid w:val="00756E4B"/>
    <w:rsid w:val="00757638"/>
    <w:rsid w:val="00757A74"/>
    <w:rsid w:val="00760DC9"/>
    <w:rsid w:val="00760FB5"/>
    <w:rsid w:val="007612EC"/>
    <w:rsid w:val="00762063"/>
    <w:rsid w:val="00762B68"/>
    <w:rsid w:val="00762C0D"/>
    <w:rsid w:val="007639E9"/>
    <w:rsid w:val="00763ABE"/>
    <w:rsid w:val="007640E7"/>
    <w:rsid w:val="0076441A"/>
    <w:rsid w:val="007648BF"/>
    <w:rsid w:val="00765063"/>
    <w:rsid w:val="007665E2"/>
    <w:rsid w:val="00766B7D"/>
    <w:rsid w:val="00767643"/>
    <w:rsid w:val="00767A47"/>
    <w:rsid w:val="00767B37"/>
    <w:rsid w:val="00770490"/>
    <w:rsid w:val="00771B99"/>
    <w:rsid w:val="00771DB1"/>
    <w:rsid w:val="00771E6A"/>
    <w:rsid w:val="0077219C"/>
    <w:rsid w:val="00772F70"/>
    <w:rsid w:val="00773DC1"/>
    <w:rsid w:val="00774B31"/>
    <w:rsid w:val="00774D50"/>
    <w:rsid w:val="00775373"/>
    <w:rsid w:val="00775D2D"/>
    <w:rsid w:val="0077692B"/>
    <w:rsid w:val="00776A91"/>
    <w:rsid w:val="007775D9"/>
    <w:rsid w:val="007778D6"/>
    <w:rsid w:val="007802BD"/>
    <w:rsid w:val="007805D0"/>
    <w:rsid w:val="00780D09"/>
    <w:rsid w:val="00783C2E"/>
    <w:rsid w:val="00784530"/>
    <w:rsid w:val="007847A4"/>
    <w:rsid w:val="007850F7"/>
    <w:rsid w:val="00787BF2"/>
    <w:rsid w:val="007909BD"/>
    <w:rsid w:val="00790DCA"/>
    <w:rsid w:val="00791029"/>
    <w:rsid w:val="00793065"/>
    <w:rsid w:val="007931D4"/>
    <w:rsid w:val="00793478"/>
    <w:rsid w:val="007940F8"/>
    <w:rsid w:val="00794846"/>
    <w:rsid w:val="00794C55"/>
    <w:rsid w:val="00794CEA"/>
    <w:rsid w:val="00795643"/>
    <w:rsid w:val="00795BCC"/>
    <w:rsid w:val="007973DB"/>
    <w:rsid w:val="007A0505"/>
    <w:rsid w:val="007A2258"/>
    <w:rsid w:val="007A2608"/>
    <w:rsid w:val="007A262B"/>
    <w:rsid w:val="007A2BFF"/>
    <w:rsid w:val="007A2C92"/>
    <w:rsid w:val="007A304D"/>
    <w:rsid w:val="007A3625"/>
    <w:rsid w:val="007A41B5"/>
    <w:rsid w:val="007A4AA9"/>
    <w:rsid w:val="007A4AEF"/>
    <w:rsid w:val="007A61BC"/>
    <w:rsid w:val="007A63B4"/>
    <w:rsid w:val="007A63CE"/>
    <w:rsid w:val="007A6644"/>
    <w:rsid w:val="007A69C3"/>
    <w:rsid w:val="007A6AFD"/>
    <w:rsid w:val="007A6B33"/>
    <w:rsid w:val="007A6BC6"/>
    <w:rsid w:val="007A7B86"/>
    <w:rsid w:val="007A7CB5"/>
    <w:rsid w:val="007B04B2"/>
    <w:rsid w:val="007B1C90"/>
    <w:rsid w:val="007B3451"/>
    <w:rsid w:val="007B3B76"/>
    <w:rsid w:val="007B3C1F"/>
    <w:rsid w:val="007B4AAF"/>
    <w:rsid w:val="007B5EF4"/>
    <w:rsid w:val="007B6C14"/>
    <w:rsid w:val="007B6FC7"/>
    <w:rsid w:val="007B6FE1"/>
    <w:rsid w:val="007B7460"/>
    <w:rsid w:val="007C06E8"/>
    <w:rsid w:val="007C155B"/>
    <w:rsid w:val="007C22BB"/>
    <w:rsid w:val="007C2453"/>
    <w:rsid w:val="007C372F"/>
    <w:rsid w:val="007C3FFB"/>
    <w:rsid w:val="007C46DE"/>
    <w:rsid w:val="007C4BCF"/>
    <w:rsid w:val="007C5250"/>
    <w:rsid w:val="007C52EA"/>
    <w:rsid w:val="007C53DC"/>
    <w:rsid w:val="007C5789"/>
    <w:rsid w:val="007C649D"/>
    <w:rsid w:val="007C6BA5"/>
    <w:rsid w:val="007C6FA9"/>
    <w:rsid w:val="007D0039"/>
    <w:rsid w:val="007D052E"/>
    <w:rsid w:val="007D142A"/>
    <w:rsid w:val="007D1606"/>
    <w:rsid w:val="007D2FDF"/>
    <w:rsid w:val="007D391F"/>
    <w:rsid w:val="007D39AA"/>
    <w:rsid w:val="007D43E2"/>
    <w:rsid w:val="007D5E39"/>
    <w:rsid w:val="007D60FB"/>
    <w:rsid w:val="007D6E1F"/>
    <w:rsid w:val="007E03B0"/>
    <w:rsid w:val="007E0654"/>
    <w:rsid w:val="007E0A74"/>
    <w:rsid w:val="007E0E21"/>
    <w:rsid w:val="007E1402"/>
    <w:rsid w:val="007E1E0C"/>
    <w:rsid w:val="007E352B"/>
    <w:rsid w:val="007E3C2F"/>
    <w:rsid w:val="007E3EE8"/>
    <w:rsid w:val="007E4BA6"/>
    <w:rsid w:val="007E54AC"/>
    <w:rsid w:val="007E613A"/>
    <w:rsid w:val="007E6987"/>
    <w:rsid w:val="007E74F8"/>
    <w:rsid w:val="007F05C2"/>
    <w:rsid w:val="007F0FBC"/>
    <w:rsid w:val="007F14AF"/>
    <w:rsid w:val="007F20AE"/>
    <w:rsid w:val="007F28C8"/>
    <w:rsid w:val="007F4487"/>
    <w:rsid w:val="007F572E"/>
    <w:rsid w:val="007F5DC6"/>
    <w:rsid w:val="007F5EA3"/>
    <w:rsid w:val="007F5F15"/>
    <w:rsid w:val="007F60C2"/>
    <w:rsid w:val="007F6555"/>
    <w:rsid w:val="007F6630"/>
    <w:rsid w:val="007F6B3E"/>
    <w:rsid w:val="007F72E7"/>
    <w:rsid w:val="007F732F"/>
    <w:rsid w:val="007F74C7"/>
    <w:rsid w:val="007F7FDC"/>
    <w:rsid w:val="00800B22"/>
    <w:rsid w:val="00801AA2"/>
    <w:rsid w:val="008027A0"/>
    <w:rsid w:val="0080284F"/>
    <w:rsid w:val="00802AFA"/>
    <w:rsid w:val="0080450F"/>
    <w:rsid w:val="00805561"/>
    <w:rsid w:val="0080575A"/>
    <w:rsid w:val="00805969"/>
    <w:rsid w:val="00806249"/>
    <w:rsid w:val="00806623"/>
    <w:rsid w:val="00806B6F"/>
    <w:rsid w:val="00807138"/>
    <w:rsid w:val="00807BE8"/>
    <w:rsid w:val="0081078F"/>
    <w:rsid w:val="00810E46"/>
    <w:rsid w:val="00811054"/>
    <w:rsid w:val="00812C25"/>
    <w:rsid w:val="00812F7A"/>
    <w:rsid w:val="00813B61"/>
    <w:rsid w:val="00813C8A"/>
    <w:rsid w:val="0081451B"/>
    <w:rsid w:val="00814ACD"/>
    <w:rsid w:val="008158D3"/>
    <w:rsid w:val="0081591D"/>
    <w:rsid w:val="00816C9D"/>
    <w:rsid w:val="00817000"/>
    <w:rsid w:val="00817ECB"/>
    <w:rsid w:val="0082114D"/>
    <w:rsid w:val="00823B2B"/>
    <w:rsid w:val="00823C90"/>
    <w:rsid w:val="00824844"/>
    <w:rsid w:val="00825849"/>
    <w:rsid w:val="00825B41"/>
    <w:rsid w:val="008260A8"/>
    <w:rsid w:val="008269FB"/>
    <w:rsid w:val="0082790B"/>
    <w:rsid w:val="008305AC"/>
    <w:rsid w:val="00830DA6"/>
    <w:rsid w:val="0083179E"/>
    <w:rsid w:val="008325F0"/>
    <w:rsid w:val="00832D4C"/>
    <w:rsid w:val="008333A8"/>
    <w:rsid w:val="008339EA"/>
    <w:rsid w:val="00833B2D"/>
    <w:rsid w:val="00833EFB"/>
    <w:rsid w:val="00834746"/>
    <w:rsid w:val="00834998"/>
    <w:rsid w:val="00834E28"/>
    <w:rsid w:val="00835B27"/>
    <w:rsid w:val="008366D2"/>
    <w:rsid w:val="00837708"/>
    <w:rsid w:val="00837AC6"/>
    <w:rsid w:val="00841D42"/>
    <w:rsid w:val="00841ED4"/>
    <w:rsid w:val="008425C8"/>
    <w:rsid w:val="00842EE6"/>
    <w:rsid w:val="00843EAC"/>
    <w:rsid w:val="008448E6"/>
    <w:rsid w:val="00844DBC"/>
    <w:rsid w:val="00845AAB"/>
    <w:rsid w:val="00846029"/>
    <w:rsid w:val="00846118"/>
    <w:rsid w:val="00846FBE"/>
    <w:rsid w:val="008510E8"/>
    <w:rsid w:val="00851338"/>
    <w:rsid w:val="00852CB7"/>
    <w:rsid w:val="00852F05"/>
    <w:rsid w:val="008532EE"/>
    <w:rsid w:val="008546BE"/>
    <w:rsid w:val="00855A0F"/>
    <w:rsid w:val="00856ADB"/>
    <w:rsid w:val="00856C5B"/>
    <w:rsid w:val="008577F9"/>
    <w:rsid w:val="00860118"/>
    <w:rsid w:val="00860D65"/>
    <w:rsid w:val="0086117C"/>
    <w:rsid w:val="0086120A"/>
    <w:rsid w:val="008612BD"/>
    <w:rsid w:val="008612EE"/>
    <w:rsid w:val="008614F5"/>
    <w:rsid w:val="00861B8E"/>
    <w:rsid w:val="00863290"/>
    <w:rsid w:val="00863A38"/>
    <w:rsid w:val="00864DB7"/>
    <w:rsid w:val="00865B7B"/>
    <w:rsid w:val="0087013E"/>
    <w:rsid w:val="00870D17"/>
    <w:rsid w:val="00871D01"/>
    <w:rsid w:val="00872B7C"/>
    <w:rsid w:val="0087321C"/>
    <w:rsid w:val="0087333E"/>
    <w:rsid w:val="00873487"/>
    <w:rsid w:val="00873DEC"/>
    <w:rsid w:val="008740BC"/>
    <w:rsid w:val="008756F2"/>
    <w:rsid w:val="00875A5B"/>
    <w:rsid w:val="008766E8"/>
    <w:rsid w:val="0087695A"/>
    <w:rsid w:val="00876B33"/>
    <w:rsid w:val="00876FD4"/>
    <w:rsid w:val="0087772E"/>
    <w:rsid w:val="008779BD"/>
    <w:rsid w:val="00880E77"/>
    <w:rsid w:val="00880E98"/>
    <w:rsid w:val="00881197"/>
    <w:rsid w:val="008826CE"/>
    <w:rsid w:val="008832B3"/>
    <w:rsid w:val="0088357B"/>
    <w:rsid w:val="00883D4A"/>
    <w:rsid w:val="0088414E"/>
    <w:rsid w:val="00884607"/>
    <w:rsid w:val="00884EAA"/>
    <w:rsid w:val="00887408"/>
    <w:rsid w:val="0088777E"/>
    <w:rsid w:val="00887947"/>
    <w:rsid w:val="0089128D"/>
    <w:rsid w:val="00891A0B"/>
    <w:rsid w:val="00891C50"/>
    <w:rsid w:val="00891CF6"/>
    <w:rsid w:val="00891F43"/>
    <w:rsid w:val="00892A25"/>
    <w:rsid w:val="00893C5F"/>
    <w:rsid w:val="00893EBC"/>
    <w:rsid w:val="00894171"/>
    <w:rsid w:val="0089458F"/>
    <w:rsid w:val="00894B1F"/>
    <w:rsid w:val="0089509C"/>
    <w:rsid w:val="008A012E"/>
    <w:rsid w:val="008A0FEA"/>
    <w:rsid w:val="008A1602"/>
    <w:rsid w:val="008A3B26"/>
    <w:rsid w:val="008A40A3"/>
    <w:rsid w:val="008A4BE7"/>
    <w:rsid w:val="008A4DFF"/>
    <w:rsid w:val="008A4EB1"/>
    <w:rsid w:val="008A4F7C"/>
    <w:rsid w:val="008A533C"/>
    <w:rsid w:val="008A53F5"/>
    <w:rsid w:val="008A5D54"/>
    <w:rsid w:val="008A5D78"/>
    <w:rsid w:val="008A6512"/>
    <w:rsid w:val="008A6A9C"/>
    <w:rsid w:val="008B0190"/>
    <w:rsid w:val="008B052E"/>
    <w:rsid w:val="008B38A9"/>
    <w:rsid w:val="008B4729"/>
    <w:rsid w:val="008B4CDA"/>
    <w:rsid w:val="008B5229"/>
    <w:rsid w:val="008B6690"/>
    <w:rsid w:val="008B6896"/>
    <w:rsid w:val="008B6C3F"/>
    <w:rsid w:val="008B722C"/>
    <w:rsid w:val="008C03D0"/>
    <w:rsid w:val="008C26AF"/>
    <w:rsid w:val="008C29F9"/>
    <w:rsid w:val="008C39BE"/>
    <w:rsid w:val="008C3DDB"/>
    <w:rsid w:val="008C6735"/>
    <w:rsid w:val="008C6B62"/>
    <w:rsid w:val="008C6E28"/>
    <w:rsid w:val="008C7F64"/>
    <w:rsid w:val="008D015C"/>
    <w:rsid w:val="008D0572"/>
    <w:rsid w:val="008D0860"/>
    <w:rsid w:val="008D18F2"/>
    <w:rsid w:val="008D1D35"/>
    <w:rsid w:val="008D2DF6"/>
    <w:rsid w:val="008D3D5D"/>
    <w:rsid w:val="008D4673"/>
    <w:rsid w:val="008D47F7"/>
    <w:rsid w:val="008D4A9F"/>
    <w:rsid w:val="008D4B1F"/>
    <w:rsid w:val="008D4E02"/>
    <w:rsid w:val="008D584F"/>
    <w:rsid w:val="008D5905"/>
    <w:rsid w:val="008D6B8E"/>
    <w:rsid w:val="008D72D1"/>
    <w:rsid w:val="008D779F"/>
    <w:rsid w:val="008E028E"/>
    <w:rsid w:val="008E04D3"/>
    <w:rsid w:val="008E0919"/>
    <w:rsid w:val="008E17DD"/>
    <w:rsid w:val="008E2CA9"/>
    <w:rsid w:val="008E2D4D"/>
    <w:rsid w:val="008E3627"/>
    <w:rsid w:val="008E545B"/>
    <w:rsid w:val="008E5ADF"/>
    <w:rsid w:val="008E6D3E"/>
    <w:rsid w:val="008E74F1"/>
    <w:rsid w:val="008E775A"/>
    <w:rsid w:val="008F05EA"/>
    <w:rsid w:val="008F06F8"/>
    <w:rsid w:val="008F1628"/>
    <w:rsid w:val="008F1BAB"/>
    <w:rsid w:val="008F237C"/>
    <w:rsid w:val="008F265D"/>
    <w:rsid w:val="008F3EE4"/>
    <w:rsid w:val="008F6328"/>
    <w:rsid w:val="008F7429"/>
    <w:rsid w:val="008F7A95"/>
    <w:rsid w:val="009004E9"/>
    <w:rsid w:val="0090158F"/>
    <w:rsid w:val="00901ECC"/>
    <w:rsid w:val="00902246"/>
    <w:rsid w:val="009034EF"/>
    <w:rsid w:val="00904117"/>
    <w:rsid w:val="00904888"/>
    <w:rsid w:val="009048EA"/>
    <w:rsid w:val="009058CD"/>
    <w:rsid w:val="0090629F"/>
    <w:rsid w:val="00906967"/>
    <w:rsid w:val="0090700A"/>
    <w:rsid w:val="009075A1"/>
    <w:rsid w:val="00907843"/>
    <w:rsid w:val="00910212"/>
    <w:rsid w:val="00910EC5"/>
    <w:rsid w:val="0091116A"/>
    <w:rsid w:val="00911DB3"/>
    <w:rsid w:val="009122BF"/>
    <w:rsid w:val="00912442"/>
    <w:rsid w:val="00912859"/>
    <w:rsid w:val="009128D2"/>
    <w:rsid w:val="009138EE"/>
    <w:rsid w:val="00913D77"/>
    <w:rsid w:val="00913E0D"/>
    <w:rsid w:val="00914E67"/>
    <w:rsid w:val="00915713"/>
    <w:rsid w:val="009158D9"/>
    <w:rsid w:val="00915BDE"/>
    <w:rsid w:val="00915F87"/>
    <w:rsid w:val="00916571"/>
    <w:rsid w:val="0091798A"/>
    <w:rsid w:val="00917CF8"/>
    <w:rsid w:val="00920332"/>
    <w:rsid w:val="0092121A"/>
    <w:rsid w:val="009219C9"/>
    <w:rsid w:val="00922621"/>
    <w:rsid w:val="00923520"/>
    <w:rsid w:val="00923545"/>
    <w:rsid w:val="00923EA5"/>
    <w:rsid w:val="0092474C"/>
    <w:rsid w:val="009248FD"/>
    <w:rsid w:val="009255BE"/>
    <w:rsid w:val="009269C6"/>
    <w:rsid w:val="0092768E"/>
    <w:rsid w:val="00927B46"/>
    <w:rsid w:val="009305D9"/>
    <w:rsid w:val="00930674"/>
    <w:rsid w:val="009318A8"/>
    <w:rsid w:val="00934DA6"/>
    <w:rsid w:val="00935962"/>
    <w:rsid w:val="00936AF1"/>
    <w:rsid w:val="00936D96"/>
    <w:rsid w:val="0094081A"/>
    <w:rsid w:val="00941344"/>
    <w:rsid w:val="009420CE"/>
    <w:rsid w:val="00943496"/>
    <w:rsid w:val="009439F6"/>
    <w:rsid w:val="00943D26"/>
    <w:rsid w:val="00944339"/>
    <w:rsid w:val="009446FB"/>
    <w:rsid w:val="00945A05"/>
    <w:rsid w:val="00946341"/>
    <w:rsid w:val="00946700"/>
    <w:rsid w:val="00946DCF"/>
    <w:rsid w:val="00950048"/>
    <w:rsid w:val="00950120"/>
    <w:rsid w:val="00951CF4"/>
    <w:rsid w:val="00953EA2"/>
    <w:rsid w:val="00955506"/>
    <w:rsid w:val="009569FB"/>
    <w:rsid w:val="00956BF5"/>
    <w:rsid w:val="00956E65"/>
    <w:rsid w:val="00957092"/>
    <w:rsid w:val="00960919"/>
    <w:rsid w:val="00961348"/>
    <w:rsid w:val="00961871"/>
    <w:rsid w:val="00961BEF"/>
    <w:rsid w:val="009627FE"/>
    <w:rsid w:val="00963064"/>
    <w:rsid w:val="00963841"/>
    <w:rsid w:val="00964010"/>
    <w:rsid w:val="009655E7"/>
    <w:rsid w:val="00965A83"/>
    <w:rsid w:val="00965FD5"/>
    <w:rsid w:val="009701DF"/>
    <w:rsid w:val="00970505"/>
    <w:rsid w:val="0097153F"/>
    <w:rsid w:val="009721B3"/>
    <w:rsid w:val="009723F9"/>
    <w:rsid w:val="00972FB8"/>
    <w:rsid w:val="00973750"/>
    <w:rsid w:val="00974AA2"/>
    <w:rsid w:val="00974B33"/>
    <w:rsid w:val="00975D7B"/>
    <w:rsid w:val="00975F9B"/>
    <w:rsid w:val="009765F4"/>
    <w:rsid w:val="00976694"/>
    <w:rsid w:val="009766E2"/>
    <w:rsid w:val="00976DCD"/>
    <w:rsid w:val="00977FC7"/>
    <w:rsid w:val="0098027C"/>
    <w:rsid w:val="009809EB"/>
    <w:rsid w:val="00980B17"/>
    <w:rsid w:val="00980DD8"/>
    <w:rsid w:val="00980F87"/>
    <w:rsid w:val="00980FD4"/>
    <w:rsid w:val="009815C6"/>
    <w:rsid w:val="00981E93"/>
    <w:rsid w:val="0098228D"/>
    <w:rsid w:val="00982716"/>
    <w:rsid w:val="00982787"/>
    <w:rsid w:val="0098692B"/>
    <w:rsid w:val="009870BC"/>
    <w:rsid w:val="00987869"/>
    <w:rsid w:val="009879C8"/>
    <w:rsid w:val="00990ADD"/>
    <w:rsid w:val="00990DEF"/>
    <w:rsid w:val="00990EA1"/>
    <w:rsid w:val="00991F4C"/>
    <w:rsid w:val="009920DE"/>
    <w:rsid w:val="009921ED"/>
    <w:rsid w:val="009938BA"/>
    <w:rsid w:val="009941A7"/>
    <w:rsid w:val="0099422B"/>
    <w:rsid w:val="00994323"/>
    <w:rsid w:val="00994471"/>
    <w:rsid w:val="009955B2"/>
    <w:rsid w:val="009956F8"/>
    <w:rsid w:val="00995E00"/>
    <w:rsid w:val="00996689"/>
    <w:rsid w:val="009975EE"/>
    <w:rsid w:val="009A0261"/>
    <w:rsid w:val="009A126C"/>
    <w:rsid w:val="009A1A30"/>
    <w:rsid w:val="009A1F1C"/>
    <w:rsid w:val="009A2DE7"/>
    <w:rsid w:val="009A30EE"/>
    <w:rsid w:val="009A357E"/>
    <w:rsid w:val="009A3752"/>
    <w:rsid w:val="009A38A2"/>
    <w:rsid w:val="009A390C"/>
    <w:rsid w:val="009A3E50"/>
    <w:rsid w:val="009A3FD1"/>
    <w:rsid w:val="009A463F"/>
    <w:rsid w:val="009A4AF9"/>
    <w:rsid w:val="009A4B78"/>
    <w:rsid w:val="009A4DD1"/>
    <w:rsid w:val="009A5376"/>
    <w:rsid w:val="009A5908"/>
    <w:rsid w:val="009A601E"/>
    <w:rsid w:val="009A75B3"/>
    <w:rsid w:val="009A7BB4"/>
    <w:rsid w:val="009B20F6"/>
    <w:rsid w:val="009B2723"/>
    <w:rsid w:val="009B32B5"/>
    <w:rsid w:val="009B3ED5"/>
    <w:rsid w:val="009B45B6"/>
    <w:rsid w:val="009B49A7"/>
    <w:rsid w:val="009B55FC"/>
    <w:rsid w:val="009B6F95"/>
    <w:rsid w:val="009B7310"/>
    <w:rsid w:val="009C0301"/>
    <w:rsid w:val="009C0874"/>
    <w:rsid w:val="009C0CE2"/>
    <w:rsid w:val="009C1105"/>
    <w:rsid w:val="009C1644"/>
    <w:rsid w:val="009C1DC4"/>
    <w:rsid w:val="009C21C9"/>
    <w:rsid w:val="009C2FC2"/>
    <w:rsid w:val="009C3264"/>
    <w:rsid w:val="009C4369"/>
    <w:rsid w:val="009C4397"/>
    <w:rsid w:val="009C497B"/>
    <w:rsid w:val="009C4EDE"/>
    <w:rsid w:val="009C5776"/>
    <w:rsid w:val="009C59BC"/>
    <w:rsid w:val="009C5E81"/>
    <w:rsid w:val="009C5E8E"/>
    <w:rsid w:val="009C5FC1"/>
    <w:rsid w:val="009C6051"/>
    <w:rsid w:val="009C60E3"/>
    <w:rsid w:val="009C6700"/>
    <w:rsid w:val="009C6800"/>
    <w:rsid w:val="009C7550"/>
    <w:rsid w:val="009D01B7"/>
    <w:rsid w:val="009D4650"/>
    <w:rsid w:val="009D4F58"/>
    <w:rsid w:val="009D5C35"/>
    <w:rsid w:val="009D5D38"/>
    <w:rsid w:val="009D5D5A"/>
    <w:rsid w:val="009D5EC6"/>
    <w:rsid w:val="009D6362"/>
    <w:rsid w:val="009D7F19"/>
    <w:rsid w:val="009E12F0"/>
    <w:rsid w:val="009E15F9"/>
    <w:rsid w:val="009E15FC"/>
    <w:rsid w:val="009E2BCE"/>
    <w:rsid w:val="009E2D5A"/>
    <w:rsid w:val="009E313A"/>
    <w:rsid w:val="009E372D"/>
    <w:rsid w:val="009E4CF0"/>
    <w:rsid w:val="009E4F4D"/>
    <w:rsid w:val="009E5A87"/>
    <w:rsid w:val="009E6018"/>
    <w:rsid w:val="009E60CE"/>
    <w:rsid w:val="009E610A"/>
    <w:rsid w:val="009E6554"/>
    <w:rsid w:val="009E6C91"/>
    <w:rsid w:val="009E6E4C"/>
    <w:rsid w:val="009E702E"/>
    <w:rsid w:val="009E7354"/>
    <w:rsid w:val="009E747B"/>
    <w:rsid w:val="009F0ED6"/>
    <w:rsid w:val="009F1320"/>
    <w:rsid w:val="009F1548"/>
    <w:rsid w:val="009F2B13"/>
    <w:rsid w:val="009F2B2F"/>
    <w:rsid w:val="009F2C1E"/>
    <w:rsid w:val="009F479D"/>
    <w:rsid w:val="009F70E4"/>
    <w:rsid w:val="009F760A"/>
    <w:rsid w:val="009F7CAA"/>
    <w:rsid w:val="009F7D89"/>
    <w:rsid w:val="00A003A3"/>
    <w:rsid w:val="00A009D6"/>
    <w:rsid w:val="00A00B5F"/>
    <w:rsid w:val="00A00CF0"/>
    <w:rsid w:val="00A02933"/>
    <w:rsid w:val="00A0302B"/>
    <w:rsid w:val="00A0347B"/>
    <w:rsid w:val="00A03875"/>
    <w:rsid w:val="00A03A38"/>
    <w:rsid w:val="00A04478"/>
    <w:rsid w:val="00A0472F"/>
    <w:rsid w:val="00A04929"/>
    <w:rsid w:val="00A05B7F"/>
    <w:rsid w:val="00A063B2"/>
    <w:rsid w:val="00A100A0"/>
    <w:rsid w:val="00A1166A"/>
    <w:rsid w:val="00A11F2A"/>
    <w:rsid w:val="00A12107"/>
    <w:rsid w:val="00A12545"/>
    <w:rsid w:val="00A12B6F"/>
    <w:rsid w:val="00A1356A"/>
    <w:rsid w:val="00A1412A"/>
    <w:rsid w:val="00A1447E"/>
    <w:rsid w:val="00A14C15"/>
    <w:rsid w:val="00A14DEF"/>
    <w:rsid w:val="00A164CD"/>
    <w:rsid w:val="00A16892"/>
    <w:rsid w:val="00A17233"/>
    <w:rsid w:val="00A1770A"/>
    <w:rsid w:val="00A179A1"/>
    <w:rsid w:val="00A17ED5"/>
    <w:rsid w:val="00A20CD6"/>
    <w:rsid w:val="00A21337"/>
    <w:rsid w:val="00A217AC"/>
    <w:rsid w:val="00A21CDD"/>
    <w:rsid w:val="00A224B1"/>
    <w:rsid w:val="00A227B3"/>
    <w:rsid w:val="00A23B31"/>
    <w:rsid w:val="00A23F68"/>
    <w:rsid w:val="00A242F4"/>
    <w:rsid w:val="00A25A9C"/>
    <w:rsid w:val="00A26BA6"/>
    <w:rsid w:val="00A27077"/>
    <w:rsid w:val="00A27534"/>
    <w:rsid w:val="00A27AC6"/>
    <w:rsid w:val="00A30137"/>
    <w:rsid w:val="00A3023D"/>
    <w:rsid w:val="00A30E59"/>
    <w:rsid w:val="00A318DE"/>
    <w:rsid w:val="00A31A43"/>
    <w:rsid w:val="00A3210F"/>
    <w:rsid w:val="00A331C7"/>
    <w:rsid w:val="00A33233"/>
    <w:rsid w:val="00A33902"/>
    <w:rsid w:val="00A33A2C"/>
    <w:rsid w:val="00A34269"/>
    <w:rsid w:val="00A34A38"/>
    <w:rsid w:val="00A35E7D"/>
    <w:rsid w:val="00A371BB"/>
    <w:rsid w:val="00A376D4"/>
    <w:rsid w:val="00A4131D"/>
    <w:rsid w:val="00A419A4"/>
    <w:rsid w:val="00A42001"/>
    <w:rsid w:val="00A423DB"/>
    <w:rsid w:val="00A42577"/>
    <w:rsid w:val="00A44BC9"/>
    <w:rsid w:val="00A44F56"/>
    <w:rsid w:val="00A456C4"/>
    <w:rsid w:val="00A45816"/>
    <w:rsid w:val="00A45B40"/>
    <w:rsid w:val="00A46B8E"/>
    <w:rsid w:val="00A46BE3"/>
    <w:rsid w:val="00A46ECA"/>
    <w:rsid w:val="00A47703"/>
    <w:rsid w:val="00A47CBF"/>
    <w:rsid w:val="00A500F3"/>
    <w:rsid w:val="00A504C8"/>
    <w:rsid w:val="00A50A24"/>
    <w:rsid w:val="00A50B38"/>
    <w:rsid w:val="00A51D5A"/>
    <w:rsid w:val="00A51D90"/>
    <w:rsid w:val="00A52A7D"/>
    <w:rsid w:val="00A53CC8"/>
    <w:rsid w:val="00A54009"/>
    <w:rsid w:val="00A54046"/>
    <w:rsid w:val="00A540AF"/>
    <w:rsid w:val="00A55999"/>
    <w:rsid w:val="00A55E76"/>
    <w:rsid w:val="00A56AFA"/>
    <w:rsid w:val="00A56EDE"/>
    <w:rsid w:val="00A577C5"/>
    <w:rsid w:val="00A602E7"/>
    <w:rsid w:val="00A6093C"/>
    <w:rsid w:val="00A61E99"/>
    <w:rsid w:val="00A62192"/>
    <w:rsid w:val="00A621A9"/>
    <w:rsid w:val="00A6437D"/>
    <w:rsid w:val="00A64E7F"/>
    <w:rsid w:val="00A65EF5"/>
    <w:rsid w:val="00A672B7"/>
    <w:rsid w:val="00A67458"/>
    <w:rsid w:val="00A67908"/>
    <w:rsid w:val="00A679D0"/>
    <w:rsid w:val="00A67FCE"/>
    <w:rsid w:val="00A7116B"/>
    <w:rsid w:val="00A7279E"/>
    <w:rsid w:val="00A72C9E"/>
    <w:rsid w:val="00A7301F"/>
    <w:rsid w:val="00A74363"/>
    <w:rsid w:val="00A76094"/>
    <w:rsid w:val="00A76881"/>
    <w:rsid w:val="00A77FFB"/>
    <w:rsid w:val="00A80BA5"/>
    <w:rsid w:val="00A81991"/>
    <w:rsid w:val="00A826B8"/>
    <w:rsid w:val="00A82F39"/>
    <w:rsid w:val="00A83111"/>
    <w:rsid w:val="00A83730"/>
    <w:rsid w:val="00A83940"/>
    <w:rsid w:val="00A83B50"/>
    <w:rsid w:val="00A85C8E"/>
    <w:rsid w:val="00A86BD3"/>
    <w:rsid w:val="00A9057F"/>
    <w:rsid w:val="00A91014"/>
    <w:rsid w:val="00A91A6C"/>
    <w:rsid w:val="00A938D4"/>
    <w:rsid w:val="00A939D5"/>
    <w:rsid w:val="00A94D3F"/>
    <w:rsid w:val="00A95309"/>
    <w:rsid w:val="00A957C8"/>
    <w:rsid w:val="00A95902"/>
    <w:rsid w:val="00A9719B"/>
    <w:rsid w:val="00A9726E"/>
    <w:rsid w:val="00A979C4"/>
    <w:rsid w:val="00A97FF1"/>
    <w:rsid w:val="00AA0129"/>
    <w:rsid w:val="00AA0F21"/>
    <w:rsid w:val="00AA0F5D"/>
    <w:rsid w:val="00AA18FA"/>
    <w:rsid w:val="00AA2644"/>
    <w:rsid w:val="00AA2D93"/>
    <w:rsid w:val="00AA2E51"/>
    <w:rsid w:val="00AA3977"/>
    <w:rsid w:val="00AA39F6"/>
    <w:rsid w:val="00AA3DF5"/>
    <w:rsid w:val="00AA4070"/>
    <w:rsid w:val="00AA470F"/>
    <w:rsid w:val="00AA4990"/>
    <w:rsid w:val="00AA4D23"/>
    <w:rsid w:val="00AA6197"/>
    <w:rsid w:val="00AA6987"/>
    <w:rsid w:val="00AA73FE"/>
    <w:rsid w:val="00AB12E3"/>
    <w:rsid w:val="00AB19DB"/>
    <w:rsid w:val="00AB2C35"/>
    <w:rsid w:val="00AB37FD"/>
    <w:rsid w:val="00AB398A"/>
    <w:rsid w:val="00AB4059"/>
    <w:rsid w:val="00AB4D19"/>
    <w:rsid w:val="00AB4DCE"/>
    <w:rsid w:val="00AB50F2"/>
    <w:rsid w:val="00AB5347"/>
    <w:rsid w:val="00AB5C09"/>
    <w:rsid w:val="00AB6D95"/>
    <w:rsid w:val="00AB6E36"/>
    <w:rsid w:val="00AB6ED7"/>
    <w:rsid w:val="00AB7114"/>
    <w:rsid w:val="00AB7E89"/>
    <w:rsid w:val="00AC0CFF"/>
    <w:rsid w:val="00AC180E"/>
    <w:rsid w:val="00AC1D61"/>
    <w:rsid w:val="00AC1F2A"/>
    <w:rsid w:val="00AC252C"/>
    <w:rsid w:val="00AC26DD"/>
    <w:rsid w:val="00AC34B7"/>
    <w:rsid w:val="00AC3B1B"/>
    <w:rsid w:val="00AC4D5A"/>
    <w:rsid w:val="00AC552F"/>
    <w:rsid w:val="00AC5F27"/>
    <w:rsid w:val="00AC5F32"/>
    <w:rsid w:val="00AC684D"/>
    <w:rsid w:val="00AD0CF3"/>
    <w:rsid w:val="00AD1208"/>
    <w:rsid w:val="00AD16B8"/>
    <w:rsid w:val="00AD1FD7"/>
    <w:rsid w:val="00AD2345"/>
    <w:rsid w:val="00AD2492"/>
    <w:rsid w:val="00AD36C8"/>
    <w:rsid w:val="00AD3DFB"/>
    <w:rsid w:val="00AD4229"/>
    <w:rsid w:val="00AD499D"/>
    <w:rsid w:val="00AD4ADF"/>
    <w:rsid w:val="00AD5B5F"/>
    <w:rsid w:val="00AD605E"/>
    <w:rsid w:val="00AD65FD"/>
    <w:rsid w:val="00AD6AEF"/>
    <w:rsid w:val="00AD6E15"/>
    <w:rsid w:val="00AD6F74"/>
    <w:rsid w:val="00AD74BA"/>
    <w:rsid w:val="00AD7F3C"/>
    <w:rsid w:val="00AE1410"/>
    <w:rsid w:val="00AE1B78"/>
    <w:rsid w:val="00AE1DEE"/>
    <w:rsid w:val="00AE2060"/>
    <w:rsid w:val="00AE2192"/>
    <w:rsid w:val="00AE2B60"/>
    <w:rsid w:val="00AE2ECE"/>
    <w:rsid w:val="00AE30F1"/>
    <w:rsid w:val="00AE61D4"/>
    <w:rsid w:val="00AE6354"/>
    <w:rsid w:val="00AE64AE"/>
    <w:rsid w:val="00AE6794"/>
    <w:rsid w:val="00AE6A6E"/>
    <w:rsid w:val="00AE7BE5"/>
    <w:rsid w:val="00AF0185"/>
    <w:rsid w:val="00AF1ECD"/>
    <w:rsid w:val="00AF217B"/>
    <w:rsid w:val="00AF2434"/>
    <w:rsid w:val="00AF2866"/>
    <w:rsid w:val="00AF42D4"/>
    <w:rsid w:val="00AF44A8"/>
    <w:rsid w:val="00AF4AE8"/>
    <w:rsid w:val="00AF5479"/>
    <w:rsid w:val="00AF610F"/>
    <w:rsid w:val="00B00C20"/>
    <w:rsid w:val="00B01022"/>
    <w:rsid w:val="00B016EC"/>
    <w:rsid w:val="00B01D66"/>
    <w:rsid w:val="00B024C7"/>
    <w:rsid w:val="00B02776"/>
    <w:rsid w:val="00B028DC"/>
    <w:rsid w:val="00B02B81"/>
    <w:rsid w:val="00B0316D"/>
    <w:rsid w:val="00B03D7F"/>
    <w:rsid w:val="00B03FF3"/>
    <w:rsid w:val="00B045F3"/>
    <w:rsid w:val="00B04D3D"/>
    <w:rsid w:val="00B055F2"/>
    <w:rsid w:val="00B05ACD"/>
    <w:rsid w:val="00B07A0C"/>
    <w:rsid w:val="00B101A5"/>
    <w:rsid w:val="00B10CC6"/>
    <w:rsid w:val="00B1107D"/>
    <w:rsid w:val="00B11512"/>
    <w:rsid w:val="00B116AB"/>
    <w:rsid w:val="00B11F28"/>
    <w:rsid w:val="00B121CA"/>
    <w:rsid w:val="00B1266C"/>
    <w:rsid w:val="00B137B6"/>
    <w:rsid w:val="00B13B5A"/>
    <w:rsid w:val="00B14DEC"/>
    <w:rsid w:val="00B150C7"/>
    <w:rsid w:val="00B15763"/>
    <w:rsid w:val="00B16262"/>
    <w:rsid w:val="00B17E27"/>
    <w:rsid w:val="00B17FEA"/>
    <w:rsid w:val="00B203A0"/>
    <w:rsid w:val="00B205A0"/>
    <w:rsid w:val="00B20EA1"/>
    <w:rsid w:val="00B2167E"/>
    <w:rsid w:val="00B239C0"/>
    <w:rsid w:val="00B23CF9"/>
    <w:rsid w:val="00B23DA8"/>
    <w:rsid w:val="00B243DB"/>
    <w:rsid w:val="00B248E4"/>
    <w:rsid w:val="00B25770"/>
    <w:rsid w:val="00B263A3"/>
    <w:rsid w:val="00B26A4B"/>
    <w:rsid w:val="00B2701A"/>
    <w:rsid w:val="00B27C69"/>
    <w:rsid w:val="00B30848"/>
    <w:rsid w:val="00B31E93"/>
    <w:rsid w:val="00B34A62"/>
    <w:rsid w:val="00B34D16"/>
    <w:rsid w:val="00B34E97"/>
    <w:rsid w:val="00B3537D"/>
    <w:rsid w:val="00B35908"/>
    <w:rsid w:val="00B36FFA"/>
    <w:rsid w:val="00B40929"/>
    <w:rsid w:val="00B42EC5"/>
    <w:rsid w:val="00B43846"/>
    <w:rsid w:val="00B443AD"/>
    <w:rsid w:val="00B45626"/>
    <w:rsid w:val="00B459F7"/>
    <w:rsid w:val="00B463F2"/>
    <w:rsid w:val="00B46F38"/>
    <w:rsid w:val="00B47977"/>
    <w:rsid w:val="00B50E8E"/>
    <w:rsid w:val="00B513DB"/>
    <w:rsid w:val="00B5156A"/>
    <w:rsid w:val="00B51BC1"/>
    <w:rsid w:val="00B52D1D"/>
    <w:rsid w:val="00B53E96"/>
    <w:rsid w:val="00B555DF"/>
    <w:rsid w:val="00B55BA7"/>
    <w:rsid w:val="00B561CD"/>
    <w:rsid w:val="00B604FD"/>
    <w:rsid w:val="00B60853"/>
    <w:rsid w:val="00B60ACD"/>
    <w:rsid w:val="00B620E3"/>
    <w:rsid w:val="00B625B5"/>
    <w:rsid w:val="00B629B1"/>
    <w:rsid w:val="00B630B6"/>
    <w:rsid w:val="00B63868"/>
    <w:rsid w:val="00B64142"/>
    <w:rsid w:val="00B64710"/>
    <w:rsid w:val="00B64B75"/>
    <w:rsid w:val="00B65335"/>
    <w:rsid w:val="00B660B2"/>
    <w:rsid w:val="00B660F9"/>
    <w:rsid w:val="00B665EB"/>
    <w:rsid w:val="00B6685A"/>
    <w:rsid w:val="00B66D09"/>
    <w:rsid w:val="00B675D5"/>
    <w:rsid w:val="00B703C0"/>
    <w:rsid w:val="00B70D4C"/>
    <w:rsid w:val="00B71708"/>
    <w:rsid w:val="00B72136"/>
    <w:rsid w:val="00B72E93"/>
    <w:rsid w:val="00B74691"/>
    <w:rsid w:val="00B746C9"/>
    <w:rsid w:val="00B75B79"/>
    <w:rsid w:val="00B76F23"/>
    <w:rsid w:val="00B80381"/>
    <w:rsid w:val="00B8081B"/>
    <w:rsid w:val="00B81203"/>
    <w:rsid w:val="00B81371"/>
    <w:rsid w:val="00B81BB9"/>
    <w:rsid w:val="00B837A6"/>
    <w:rsid w:val="00B84943"/>
    <w:rsid w:val="00B85E61"/>
    <w:rsid w:val="00B8766A"/>
    <w:rsid w:val="00B876D1"/>
    <w:rsid w:val="00B8787C"/>
    <w:rsid w:val="00B87CF7"/>
    <w:rsid w:val="00B9076F"/>
    <w:rsid w:val="00B90A7E"/>
    <w:rsid w:val="00B92426"/>
    <w:rsid w:val="00B934AC"/>
    <w:rsid w:val="00B94484"/>
    <w:rsid w:val="00B95C58"/>
    <w:rsid w:val="00B96172"/>
    <w:rsid w:val="00B9695D"/>
    <w:rsid w:val="00B96C8A"/>
    <w:rsid w:val="00B96CD8"/>
    <w:rsid w:val="00BA0C97"/>
    <w:rsid w:val="00BA0F06"/>
    <w:rsid w:val="00BA1588"/>
    <w:rsid w:val="00BA1AB6"/>
    <w:rsid w:val="00BA1BC4"/>
    <w:rsid w:val="00BA1DA5"/>
    <w:rsid w:val="00BA20E4"/>
    <w:rsid w:val="00BA290E"/>
    <w:rsid w:val="00BA35E1"/>
    <w:rsid w:val="00BA3C7C"/>
    <w:rsid w:val="00BA411E"/>
    <w:rsid w:val="00BA4410"/>
    <w:rsid w:val="00BA6750"/>
    <w:rsid w:val="00BA727B"/>
    <w:rsid w:val="00BA72F5"/>
    <w:rsid w:val="00BA7F89"/>
    <w:rsid w:val="00BB09E3"/>
    <w:rsid w:val="00BB1028"/>
    <w:rsid w:val="00BB1E7B"/>
    <w:rsid w:val="00BB33D1"/>
    <w:rsid w:val="00BB357D"/>
    <w:rsid w:val="00BB7988"/>
    <w:rsid w:val="00BB7999"/>
    <w:rsid w:val="00BB7D8C"/>
    <w:rsid w:val="00BC0129"/>
    <w:rsid w:val="00BC0329"/>
    <w:rsid w:val="00BC0FB5"/>
    <w:rsid w:val="00BC11A4"/>
    <w:rsid w:val="00BC2C13"/>
    <w:rsid w:val="00BC3583"/>
    <w:rsid w:val="00BC358B"/>
    <w:rsid w:val="00BC3A71"/>
    <w:rsid w:val="00BC3B57"/>
    <w:rsid w:val="00BC3F13"/>
    <w:rsid w:val="00BC428C"/>
    <w:rsid w:val="00BC4666"/>
    <w:rsid w:val="00BC4FF2"/>
    <w:rsid w:val="00BC5793"/>
    <w:rsid w:val="00BC5E07"/>
    <w:rsid w:val="00BC6268"/>
    <w:rsid w:val="00BC6497"/>
    <w:rsid w:val="00BC7512"/>
    <w:rsid w:val="00BC75BC"/>
    <w:rsid w:val="00BC7FF2"/>
    <w:rsid w:val="00BD345A"/>
    <w:rsid w:val="00BD41E2"/>
    <w:rsid w:val="00BD42CA"/>
    <w:rsid w:val="00BD4EDC"/>
    <w:rsid w:val="00BD5134"/>
    <w:rsid w:val="00BD545F"/>
    <w:rsid w:val="00BD5E94"/>
    <w:rsid w:val="00BD5FCF"/>
    <w:rsid w:val="00BD66B4"/>
    <w:rsid w:val="00BD6EFE"/>
    <w:rsid w:val="00BE00FA"/>
    <w:rsid w:val="00BE1423"/>
    <w:rsid w:val="00BE1FC1"/>
    <w:rsid w:val="00BE23B7"/>
    <w:rsid w:val="00BE2798"/>
    <w:rsid w:val="00BE36DB"/>
    <w:rsid w:val="00BE39FE"/>
    <w:rsid w:val="00BE42B7"/>
    <w:rsid w:val="00BE4814"/>
    <w:rsid w:val="00BE4B55"/>
    <w:rsid w:val="00BE592F"/>
    <w:rsid w:val="00BE7FA0"/>
    <w:rsid w:val="00BE7FA4"/>
    <w:rsid w:val="00BF021E"/>
    <w:rsid w:val="00BF07F9"/>
    <w:rsid w:val="00BF1389"/>
    <w:rsid w:val="00BF1937"/>
    <w:rsid w:val="00BF19BB"/>
    <w:rsid w:val="00BF2CAE"/>
    <w:rsid w:val="00BF36F3"/>
    <w:rsid w:val="00BF641F"/>
    <w:rsid w:val="00BF6EC1"/>
    <w:rsid w:val="00BF7971"/>
    <w:rsid w:val="00C01B29"/>
    <w:rsid w:val="00C022DA"/>
    <w:rsid w:val="00C02FAB"/>
    <w:rsid w:val="00C045FD"/>
    <w:rsid w:val="00C048C1"/>
    <w:rsid w:val="00C04AA0"/>
    <w:rsid w:val="00C052C1"/>
    <w:rsid w:val="00C057C2"/>
    <w:rsid w:val="00C06277"/>
    <w:rsid w:val="00C066DA"/>
    <w:rsid w:val="00C07840"/>
    <w:rsid w:val="00C101D6"/>
    <w:rsid w:val="00C102BB"/>
    <w:rsid w:val="00C106CA"/>
    <w:rsid w:val="00C10B98"/>
    <w:rsid w:val="00C11393"/>
    <w:rsid w:val="00C118F7"/>
    <w:rsid w:val="00C12357"/>
    <w:rsid w:val="00C126F4"/>
    <w:rsid w:val="00C12E1C"/>
    <w:rsid w:val="00C12E68"/>
    <w:rsid w:val="00C12F61"/>
    <w:rsid w:val="00C1556A"/>
    <w:rsid w:val="00C17315"/>
    <w:rsid w:val="00C179B9"/>
    <w:rsid w:val="00C17DB0"/>
    <w:rsid w:val="00C17EA7"/>
    <w:rsid w:val="00C202D6"/>
    <w:rsid w:val="00C20321"/>
    <w:rsid w:val="00C21064"/>
    <w:rsid w:val="00C22B71"/>
    <w:rsid w:val="00C24826"/>
    <w:rsid w:val="00C24B1D"/>
    <w:rsid w:val="00C26623"/>
    <w:rsid w:val="00C274D3"/>
    <w:rsid w:val="00C30801"/>
    <w:rsid w:val="00C31294"/>
    <w:rsid w:val="00C32E13"/>
    <w:rsid w:val="00C333CE"/>
    <w:rsid w:val="00C34363"/>
    <w:rsid w:val="00C34E97"/>
    <w:rsid w:val="00C34FEF"/>
    <w:rsid w:val="00C35176"/>
    <w:rsid w:val="00C35A29"/>
    <w:rsid w:val="00C3677D"/>
    <w:rsid w:val="00C373F9"/>
    <w:rsid w:val="00C4048F"/>
    <w:rsid w:val="00C40E61"/>
    <w:rsid w:val="00C40EB4"/>
    <w:rsid w:val="00C4170D"/>
    <w:rsid w:val="00C41F62"/>
    <w:rsid w:val="00C4233F"/>
    <w:rsid w:val="00C42570"/>
    <w:rsid w:val="00C42BCF"/>
    <w:rsid w:val="00C42E5F"/>
    <w:rsid w:val="00C43E5C"/>
    <w:rsid w:val="00C45236"/>
    <w:rsid w:val="00C45C28"/>
    <w:rsid w:val="00C45F31"/>
    <w:rsid w:val="00C460E2"/>
    <w:rsid w:val="00C468C0"/>
    <w:rsid w:val="00C46DFA"/>
    <w:rsid w:val="00C4719D"/>
    <w:rsid w:val="00C4775D"/>
    <w:rsid w:val="00C47850"/>
    <w:rsid w:val="00C47CE3"/>
    <w:rsid w:val="00C47DE8"/>
    <w:rsid w:val="00C513B6"/>
    <w:rsid w:val="00C524D1"/>
    <w:rsid w:val="00C52D1D"/>
    <w:rsid w:val="00C533C0"/>
    <w:rsid w:val="00C534C2"/>
    <w:rsid w:val="00C538F5"/>
    <w:rsid w:val="00C54437"/>
    <w:rsid w:val="00C55342"/>
    <w:rsid w:val="00C55B70"/>
    <w:rsid w:val="00C55C6D"/>
    <w:rsid w:val="00C563C5"/>
    <w:rsid w:val="00C563E2"/>
    <w:rsid w:val="00C563E4"/>
    <w:rsid w:val="00C60127"/>
    <w:rsid w:val="00C607A9"/>
    <w:rsid w:val="00C61196"/>
    <w:rsid w:val="00C61E84"/>
    <w:rsid w:val="00C62851"/>
    <w:rsid w:val="00C62B03"/>
    <w:rsid w:val="00C63FD3"/>
    <w:rsid w:val="00C64170"/>
    <w:rsid w:val="00C646D8"/>
    <w:rsid w:val="00C647A4"/>
    <w:rsid w:val="00C65C8A"/>
    <w:rsid w:val="00C65EEC"/>
    <w:rsid w:val="00C67A63"/>
    <w:rsid w:val="00C702F4"/>
    <w:rsid w:val="00C70838"/>
    <w:rsid w:val="00C7205E"/>
    <w:rsid w:val="00C7244F"/>
    <w:rsid w:val="00C72552"/>
    <w:rsid w:val="00C729BA"/>
    <w:rsid w:val="00C7317B"/>
    <w:rsid w:val="00C73AD8"/>
    <w:rsid w:val="00C7409B"/>
    <w:rsid w:val="00C7418A"/>
    <w:rsid w:val="00C74BCD"/>
    <w:rsid w:val="00C74E0B"/>
    <w:rsid w:val="00C755F0"/>
    <w:rsid w:val="00C755FD"/>
    <w:rsid w:val="00C76E61"/>
    <w:rsid w:val="00C77A08"/>
    <w:rsid w:val="00C804D2"/>
    <w:rsid w:val="00C809E2"/>
    <w:rsid w:val="00C80C74"/>
    <w:rsid w:val="00C80E40"/>
    <w:rsid w:val="00C8193A"/>
    <w:rsid w:val="00C84BE3"/>
    <w:rsid w:val="00C84D3A"/>
    <w:rsid w:val="00C8533C"/>
    <w:rsid w:val="00C858DD"/>
    <w:rsid w:val="00C8593A"/>
    <w:rsid w:val="00C86340"/>
    <w:rsid w:val="00C86801"/>
    <w:rsid w:val="00C86F33"/>
    <w:rsid w:val="00C87AA4"/>
    <w:rsid w:val="00C92162"/>
    <w:rsid w:val="00C937D7"/>
    <w:rsid w:val="00C94339"/>
    <w:rsid w:val="00C94473"/>
    <w:rsid w:val="00C94F4A"/>
    <w:rsid w:val="00C955BA"/>
    <w:rsid w:val="00C95A22"/>
    <w:rsid w:val="00C969E5"/>
    <w:rsid w:val="00C97829"/>
    <w:rsid w:val="00C97EC8"/>
    <w:rsid w:val="00CA022E"/>
    <w:rsid w:val="00CA0531"/>
    <w:rsid w:val="00CA0B5B"/>
    <w:rsid w:val="00CA2B4A"/>
    <w:rsid w:val="00CA3150"/>
    <w:rsid w:val="00CA3238"/>
    <w:rsid w:val="00CA3415"/>
    <w:rsid w:val="00CA67E7"/>
    <w:rsid w:val="00CA7A5E"/>
    <w:rsid w:val="00CB005A"/>
    <w:rsid w:val="00CB0B00"/>
    <w:rsid w:val="00CB1A29"/>
    <w:rsid w:val="00CB283A"/>
    <w:rsid w:val="00CB2A75"/>
    <w:rsid w:val="00CB2CE4"/>
    <w:rsid w:val="00CB33E2"/>
    <w:rsid w:val="00CB3492"/>
    <w:rsid w:val="00CB40C7"/>
    <w:rsid w:val="00CB46A6"/>
    <w:rsid w:val="00CB49C5"/>
    <w:rsid w:val="00CB4B1B"/>
    <w:rsid w:val="00CB4BD4"/>
    <w:rsid w:val="00CB5C6C"/>
    <w:rsid w:val="00CC0182"/>
    <w:rsid w:val="00CC08A9"/>
    <w:rsid w:val="00CC0BB5"/>
    <w:rsid w:val="00CC3085"/>
    <w:rsid w:val="00CC4C93"/>
    <w:rsid w:val="00CC55C8"/>
    <w:rsid w:val="00CC5BC7"/>
    <w:rsid w:val="00CC6B8C"/>
    <w:rsid w:val="00CD0431"/>
    <w:rsid w:val="00CD084F"/>
    <w:rsid w:val="00CD125A"/>
    <w:rsid w:val="00CD2904"/>
    <w:rsid w:val="00CD2B29"/>
    <w:rsid w:val="00CD359F"/>
    <w:rsid w:val="00CD3A2B"/>
    <w:rsid w:val="00CD3BC2"/>
    <w:rsid w:val="00CD4678"/>
    <w:rsid w:val="00CD472C"/>
    <w:rsid w:val="00CD493A"/>
    <w:rsid w:val="00CD6329"/>
    <w:rsid w:val="00CE1629"/>
    <w:rsid w:val="00CE1AC1"/>
    <w:rsid w:val="00CE1B7E"/>
    <w:rsid w:val="00CE1BE7"/>
    <w:rsid w:val="00CE280C"/>
    <w:rsid w:val="00CE2CF8"/>
    <w:rsid w:val="00CE4EE4"/>
    <w:rsid w:val="00CE520C"/>
    <w:rsid w:val="00CE5DD8"/>
    <w:rsid w:val="00CE6017"/>
    <w:rsid w:val="00CE6541"/>
    <w:rsid w:val="00CE74D6"/>
    <w:rsid w:val="00CF028E"/>
    <w:rsid w:val="00CF0617"/>
    <w:rsid w:val="00CF07FF"/>
    <w:rsid w:val="00CF0CEA"/>
    <w:rsid w:val="00CF13C0"/>
    <w:rsid w:val="00CF192E"/>
    <w:rsid w:val="00CF23B8"/>
    <w:rsid w:val="00CF243F"/>
    <w:rsid w:val="00CF2614"/>
    <w:rsid w:val="00CF268B"/>
    <w:rsid w:val="00CF2F81"/>
    <w:rsid w:val="00CF2FC4"/>
    <w:rsid w:val="00CF2FF2"/>
    <w:rsid w:val="00CF363F"/>
    <w:rsid w:val="00CF4AB9"/>
    <w:rsid w:val="00CF4FD4"/>
    <w:rsid w:val="00CF56BA"/>
    <w:rsid w:val="00CF60D3"/>
    <w:rsid w:val="00CF6271"/>
    <w:rsid w:val="00CF7B4B"/>
    <w:rsid w:val="00D0042F"/>
    <w:rsid w:val="00D011EE"/>
    <w:rsid w:val="00D01C20"/>
    <w:rsid w:val="00D01DD8"/>
    <w:rsid w:val="00D0213D"/>
    <w:rsid w:val="00D03610"/>
    <w:rsid w:val="00D036D7"/>
    <w:rsid w:val="00D03F31"/>
    <w:rsid w:val="00D0458A"/>
    <w:rsid w:val="00D0528C"/>
    <w:rsid w:val="00D05790"/>
    <w:rsid w:val="00D057E2"/>
    <w:rsid w:val="00D07392"/>
    <w:rsid w:val="00D074B2"/>
    <w:rsid w:val="00D0757D"/>
    <w:rsid w:val="00D07D07"/>
    <w:rsid w:val="00D10967"/>
    <w:rsid w:val="00D11464"/>
    <w:rsid w:val="00D12355"/>
    <w:rsid w:val="00D1252E"/>
    <w:rsid w:val="00D13900"/>
    <w:rsid w:val="00D145BF"/>
    <w:rsid w:val="00D1469F"/>
    <w:rsid w:val="00D1470D"/>
    <w:rsid w:val="00D14F9D"/>
    <w:rsid w:val="00D15051"/>
    <w:rsid w:val="00D15423"/>
    <w:rsid w:val="00D154E0"/>
    <w:rsid w:val="00D16C1D"/>
    <w:rsid w:val="00D16C30"/>
    <w:rsid w:val="00D20BA6"/>
    <w:rsid w:val="00D210D6"/>
    <w:rsid w:val="00D22205"/>
    <w:rsid w:val="00D23026"/>
    <w:rsid w:val="00D2438C"/>
    <w:rsid w:val="00D26E9D"/>
    <w:rsid w:val="00D27AD9"/>
    <w:rsid w:val="00D27B33"/>
    <w:rsid w:val="00D27EC2"/>
    <w:rsid w:val="00D3074A"/>
    <w:rsid w:val="00D30BBF"/>
    <w:rsid w:val="00D3202D"/>
    <w:rsid w:val="00D323A1"/>
    <w:rsid w:val="00D32CC7"/>
    <w:rsid w:val="00D33E0F"/>
    <w:rsid w:val="00D34F51"/>
    <w:rsid w:val="00D35035"/>
    <w:rsid w:val="00D356C7"/>
    <w:rsid w:val="00D35896"/>
    <w:rsid w:val="00D359CF"/>
    <w:rsid w:val="00D362A4"/>
    <w:rsid w:val="00D36F21"/>
    <w:rsid w:val="00D3746A"/>
    <w:rsid w:val="00D40491"/>
    <w:rsid w:val="00D408BA"/>
    <w:rsid w:val="00D41472"/>
    <w:rsid w:val="00D41C3F"/>
    <w:rsid w:val="00D42555"/>
    <w:rsid w:val="00D428FE"/>
    <w:rsid w:val="00D42BE7"/>
    <w:rsid w:val="00D436EE"/>
    <w:rsid w:val="00D43DF5"/>
    <w:rsid w:val="00D44C29"/>
    <w:rsid w:val="00D44DF5"/>
    <w:rsid w:val="00D45FEC"/>
    <w:rsid w:val="00D46408"/>
    <w:rsid w:val="00D46D03"/>
    <w:rsid w:val="00D47B9C"/>
    <w:rsid w:val="00D5005A"/>
    <w:rsid w:val="00D51AFD"/>
    <w:rsid w:val="00D52438"/>
    <w:rsid w:val="00D52E36"/>
    <w:rsid w:val="00D534D8"/>
    <w:rsid w:val="00D537DD"/>
    <w:rsid w:val="00D54C26"/>
    <w:rsid w:val="00D54DDB"/>
    <w:rsid w:val="00D563F8"/>
    <w:rsid w:val="00D567F8"/>
    <w:rsid w:val="00D60D39"/>
    <w:rsid w:val="00D61303"/>
    <w:rsid w:val="00D6158D"/>
    <w:rsid w:val="00D61D92"/>
    <w:rsid w:val="00D621F5"/>
    <w:rsid w:val="00D62400"/>
    <w:rsid w:val="00D635A7"/>
    <w:rsid w:val="00D63738"/>
    <w:rsid w:val="00D64864"/>
    <w:rsid w:val="00D6519B"/>
    <w:rsid w:val="00D65BA8"/>
    <w:rsid w:val="00D661DD"/>
    <w:rsid w:val="00D66D49"/>
    <w:rsid w:val="00D67B4F"/>
    <w:rsid w:val="00D70067"/>
    <w:rsid w:val="00D701F7"/>
    <w:rsid w:val="00D71A69"/>
    <w:rsid w:val="00D71F98"/>
    <w:rsid w:val="00D728D9"/>
    <w:rsid w:val="00D7348B"/>
    <w:rsid w:val="00D7452F"/>
    <w:rsid w:val="00D74FA2"/>
    <w:rsid w:val="00D751F1"/>
    <w:rsid w:val="00D77437"/>
    <w:rsid w:val="00D779A2"/>
    <w:rsid w:val="00D77D35"/>
    <w:rsid w:val="00D80112"/>
    <w:rsid w:val="00D823FD"/>
    <w:rsid w:val="00D82B19"/>
    <w:rsid w:val="00D83740"/>
    <w:rsid w:val="00D83C2D"/>
    <w:rsid w:val="00D8453F"/>
    <w:rsid w:val="00D846F5"/>
    <w:rsid w:val="00D8495E"/>
    <w:rsid w:val="00D84F75"/>
    <w:rsid w:val="00D85415"/>
    <w:rsid w:val="00D86012"/>
    <w:rsid w:val="00D8664E"/>
    <w:rsid w:val="00D86AC2"/>
    <w:rsid w:val="00D8783E"/>
    <w:rsid w:val="00D90A75"/>
    <w:rsid w:val="00D91267"/>
    <w:rsid w:val="00D91CA1"/>
    <w:rsid w:val="00D9258F"/>
    <w:rsid w:val="00D92937"/>
    <w:rsid w:val="00D94449"/>
    <w:rsid w:val="00D94450"/>
    <w:rsid w:val="00D94746"/>
    <w:rsid w:val="00D94D91"/>
    <w:rsid w:val="00D94FE7"/>
    <w:rsid w:val="00D9531B"/>
    <w:rsid w:val="00D9537B"/>
    <w:rsid w:val="00D95961"/>
    <w:rsid w:val="00D966D8"/>
    <w:rsid w:val="00DA0BFE"/>
    <w:rsid w:val="00DA0F84"/>
    <w:rsid w:val="00DA131D"/>
    <w:rsid w:val="00DA14DC"/>
    <w:rsid w:val="00DA180C"/>
    <w:rsid w:val="00DA1EBD"/>
    <w:rsid w:val="00DA22B2"/>
    <w:rsid w:val="00DA3832"/>
    <w:rsid w:val="00DA39FF"/>
    <w:rsid w:val="00DA41B6"/>
    <w:rsid w:val="00DA4B3B"/>
    <w:rsid w:val="00DA6BAA"/>
    <w:rsid w:val="00DA7BB9"/>
    <w:rsid w:val="00DA7EE8"/>
    <w:rsid w:val="00DB0151"/>
    <w:rsid w:val="00DB076D"/>
    <w:rsid w:val="00DB08BD"/>
    <w:rsid w:val="00DB1593"/>
    <w:rsid w:val="00DB1826"/>
    <w:rsid w:val="00DB2562"/>
    <w:rsid w:val="00DB2771"/>
    <w:rsid w:val="00DB291C"/>
    <w:rsid w:val="00DB2DE4"/>
    <w:rsid w:val="00DB2F38"/>
    <w:rsid w:val="00DB452B"/>
    <w:rsid w:val="00DB4752"/>
    <w:rsid w:val="00DB518D"/>
    <w:rsid w:val="00DB58DA"/>
    <w:rsid w:val="00DB58DC"/>
    <w:rsid w:val="00DB5FE8"/>
    <w:rsid w:val="00DB62C5"/>
    <w:rsid w:val="00DB7BF7"/>
    <w:rsid w:val="00DB7D57"/>
    <w:rsid w:val="00DC0983"/>
    <w:rsid w:val="00DC13A0"/>
    <w:rsid w:val="00DC1B8D"/>
    <w:rsid w:val="00DC2327"/>
    <w:rsid w:val="00DC25DA"/>
    <w:rsid w:val="00DC2D85"/>
    <w:rsid w:val="00DC2D9D"/>
    <w:rsid w:val="00DC2FD6"/>
    <w:rsid w:val="00DC3155"/>
    <w:rsid w:val="00DC3B97"/>
    <w:rsid w:val="00DC553A"/>
    <w:rsid w:val="00DC560A"/>
    <w:rsid w:val="00DC5B08"/>
    <w:rsid w:val="00DD03B3"/>
    <w:rsid w:val="00DD1291"/>
    <w:rsid w:val="00DD1354"/>
    <w:rsid w:val="00DD196E"/>
    <w:rsid w:val="00DD2EEA"/>
    <w:rsid w:val="00DD3015"/>
    <w:rsid w:val="00DD3B7D"/>
    <w:rsid w:val="00DD3E4B"/>
    <w:rsid w:val="00DD41E3"/>
    <w:rsid w:val="00DD623F"/>
    <w:rsid w:val="00DD65E5"/>
    <w:rsid w:val="00DD67DF"/>
    <w:rsid w:val="00DD79B9"/>
    <w:rsid w:val="00DD7E78"/>
    <w:rsid w:val="00DE0452"/>
    <w:rsid w:val="00DE0B57"/>
    <w:rsid w:val="00DE187D"/>
    <w:rsid w:val="00DE2AC2"/>
    <w:rsid w:val="00DE4055"/>
    <w:rsid w:val="00DE5D2D"/>
    <w:rsid w:val="00DE6116"/>
    <w:rsid w:val="00DE62A3"/>
    <w:rsid w:val="00DE69C0"/>
    <w:rsid w:val="00DE6D82"/>
    <w:rsid w:val="00DE6DD0"/>
    <w:rsid w:val="00DE7749"/>
    <w:rsid w:val="00DF10A5"/>
    <w:rsid w:val="00DF1587"/>
    <w:rsid w:val="00DF2B32"/>
    <w:rsid w:val="00DF2D94"/>
    <w:rsid w:val="00DF3298"/>
    <w:rsid w:val="00DF3AB1"/>
    <w:rsid w:val="00DF74C7"/>
    <w:rsid w:val="00DF762F"/>
    <w:rsid w:val="00DF76AC"/>
    <w:rsid w:val="00DF7EA6"/>
    <w:rsid w:val="00E000DA"/>
    <w:rsid w:val="00E002DE"/>
    <w:rsid w:val="00E0119C"/>
    <w:rsid w:val="00E018AE"/>
    <w:rsid w:val="00E01B55"/>
    <w:rsid w:val="00E027F9"/>
    <w:rsid w:val="00E02A31"/>
    <w:rsid w:val="00E02ADF"/>
    <w:rsid w:val="00E03490"/>
    <w:rsid w:val="00E03A22"/>
    <w:rsid w:val="00E04007"/>
    <w:rsid w:val="00E0463D"/>
    <w:rsid w:val="00E068C4"/>
    <w:rsid w:val="00E06B81"/>
    <w:rsid w:val="00E07320"/>
    <w:rsid w:val="00E07B03"/>
    <w:rsid w:val="00E100ED"/>
    <w:rsid w:val="00E10C7E"/>
    <w:rsid w:val="00E111E6"/>
    <w:rsid w:val="00E11CA8"/>
    <w:rsid w:val="00E11CDC"/>
    <w:rsid w:val="00E12E1D"/>
    <w:rsid w:val="00E13391"/>
    <w:rsid w:val="00E13A4D"/>
    <w:rsid w:val="00E13C23"/>
    <w:rsid w:val="00E13EEE"/>
    <w:rsid w:val="00E14522"/>
    <w:rsid w:val="00E153F5"/>
    <w:rsid w:val="00E16316"/>
    <w:rsid w:val="00E16C84"/>
    <w:rsid w:val="00E16E47"/>
    <w:rsid w:val="00E17602"/>
    <w:rsid w:val="00E178CC"/>
    <w:rsid w:val="00E17F96"/>
    <w:rsid w:val="00E207DB"/>
    <w:rsid w:val="00E20C05"/>
    <w:rsid w:val="00E21A11"/>
    <w:rsid w:val="00E21B54"/>
    <w:rsid w:val="00E2243A"/>
    <w:rsid w:val="00E22BD1"/>
    <w:rsid w:val="00E2323A"/>
    <w:rsid w:val="00E2350E"/>
    <w:rsid w:val="00E23CFB"/>
    <w:rsid w:val="00E2463E"/>
    <w:rsid w:val="00E24919"/>
    <w:rsid w:val="00E25ACC"/>
    <w:rsid w:val="00E26306"/>
    <w:rsid w:val="00E26689"/>
    <w:rsid w:val="00E27244"/>
    <w:rsid w:val="00E276DD"/>
    <w:rsid w:val="00E30672"/>
    <w:rsid w:val="00E30A77"/>
    <w:rsid w:val="00E30BA7"/>
    <w:rsid w:val="00E32864"/>
    <w:rsid w:val="00E32AA1"/>
    <w:rsid w:val="00E33232"/>
    <w:rsid w:val="00E338C5"/>
    <w:rsid w:val="00E3402D"/>
    <w:rsid w:val="00E342FC"/>
    <w:rsid w:val="00E37DD9"/>
    <w:rsid w:val="00E37E18"/>
    <w:rsid w:val="00E403E9"/>
    <w:rsid w:val="00E410A1"/>
    <w:rsid w:val="00E410F3"/>
    <w:rsid w:val="00E42A1C"/>
    <w:rsid w:val="00E42B0D"/>
    <w:rsid w:val="00E42BCD"/>
    <w:rsid w:val="00E43B89"/>
    <w:rsid w:val="00E43E95"/>
    <w:rsid w:val="00E44C19"/>
    <w:rsid w:val="00E453CD"/>
    <w:rsid w:val="00E4550B"/>
    <w:rsid w:val="00E4609B"/>
    <w:rsid w:val="00E46814"/>
    <w:rsid w:val="00E477C2"/>
    <w:rsid w:val="00E51285"/>
    <w:rsid w:val="00E5139F"/>
    <w:rsid w:val="00E513EF"/>
    <w:rsid w:val="00E51D05"/>
    <w:rsid w:val="00E51DA3"/>
    <w:rsid w:val="00E5231C"/>
    <w:rsid w:val="00E52802"/>
    <w:rsid w:val="00E53D89"/>
    <w:rsid w:val="00E5402B"/>
    <w:rsid w:val="00E543C7"/>
    <w:rsid w:val="00E555EC"/>
    <w:rsid w:val="00E55F4B"/>
    <w:rsid w:val="00E5605B"/>
    <w:rsid w:val="00E56EFD"/>
    <w:rsid w:val="00E61E12"/>
    <w:rsid w:val="00E61F01"/>
    <w:rsid w:val="00E623F8"/>
    <w:rsid w:val="00E629FC"/>
    <w:rsid w:val="00E63102"/>
    <w:rsid w:val="00E639AF"/>
    <w:rsid w:val="00E63A20"/>
    <w:rsid w:val="00E63ACD"/>
    <w:rsid w:val="00E63B26"/>
    <w:rsid w:val="00E64815"/>
    <w:rsid w:val="00E64D67"/>
    <w:rsid w:val="00E65460"/>
    <w:rsid w:val="00E65E9F"/>
    <w:rsid w:val="00E709AB"/>
    <w:rsid w:val="00E769CE"/>
    <w:rsid w:val="00E76E4E"/>
    <w:rsid w:val="00E80132"/>
    <w:rsid w:val="00E80AC0"/>
    <w:rsid w:val="00E80B0D"/>
    <w:rsid w:val="00E80D5A"/>
    <w:rsid w:val="00E814B5"/>
    <w:rsid w:val="00E82BB0"/>
    <w:rsid w:val="00E82DC2"/>
    <w:rsid w:val="00E839CE"/>
    <w:rsid w:val="00E83F20"/>
    <w:rsid w:val="00E844F4"/>
    <w:rsid w:val="00E84951"/>
    <w:rsid w:val="00E856F3"/>
    <w:rsid w:val="00E85D0E"/>
    <w:rsid w:val="00E87A8B"/>
    <w:rsid w:val="00E87BF6"/>
    <w:rsid w:val="00E87C7A"/>
    <w:rsid w:val="00E904FD"/>
    <w:rsid w:val="00E90839"/>
    <w:rsid w:val="00E90EE0"/>
    <w:rsid w:val="00E90F0B"/>
    <w:rsid w:val="00E910E0"/>
    <w:rsid w:val="00E911B7"/>
    <w:rsid w:val="00E91AC0"/>
    <w:rsid w:val="00E91B90"/>
    <w:rsid w:val="00E94919"/>
    <w:rsid w:val="00E94B58"/>
    <w:rsid w:val="00E94D61"/>
    <w:rsid w:val="00E9570A"/>
    <w:rsid w:val="00E96648"/>
    <w:rsid w:val="00E967CB"/>
    <w:rsid w:val="00E97183"/>
    <w:rsid w:val="00EA06E6"/>
    <w:rsid w:val="00EA0BE8"/>
    <w:rsid w:val="00EA1235"/>
    <w:rsid w:val="00EA1883"/>
    <w:rsid w:val="00EA1B0C"/>
    <w:rsid w:val="00EA2168"/>
    <w:rsid w:val="00EA2E53"/>
    <w:rsid w:val="00EA3302"/>
    <w:rsid w:val="00EA3D64"/>
    <w:rsid w:val="00EA3E4C"/>
    <w:rsid w:val="00EA40D0"/>
    <w:rsid w:val="00EA421A"/>
    <w:rsid w:val="00EA499D"/>
    <w:rsid w:val="00EA4CAA"/>
    <w:rsid w:val="00EA5B4D"/>
    <w:rsid w:val="00EA5D0F"/>
    <w:rsid w:val="00EA5F55"/>
    <w:rsid w:val="00EA5FE5"/>
    <w:rsid w:val="00EA65E9"/>
    <w:rsid w:val="00EA7106"/>
    <w:rsid w:val="00EA79CB"/>
    <w:rsid w:val="00EB02A6"/>
    <w:rsid w:val="00EB0404"/>
    <w:rsid w:val="00EB4441"/>
    <w:rsid w:val="00EB4EEC"/>
    <w:rsid w:val="00EB535D"/>
    <w:rsid w:val="00EB5495"/>
    <w:rsid w:val="00EB56C4"/>
    <w:rsid w:val="00EB59CC"/>
    <w:rsid w:val="00EB63C4"/>
    <w:rsid w:val="00EB6CF2"/>
    <w:rsid w:val="00EB7886"/>
    <w:rsid w:val="00EB7964"/>
    <w:rsid w:val="00EB7C31"/>
    <w:rsid w:val="00EC28E2"/>
    <w:rsid w:val="00EC2A96"/>
    <w:rsid w:val="00EC2E91"/>
    <w:rsid w:val="00EC32DA"/>
    <w:rsid w:val="00EC4703"/>
    <w:rsid w:val="00EC511D"/>
    <w:rsid w:val="00EC5487"/>
    <w:rsid w:val="00EC54AE"/>
    <w:rsid w:val="00EC54D0"/>
    <w:rsid w:val="00EC5A28"/>
    <w:rsid w:val="00EC619D"/>
    <w:rsid w:val="00ED0273"/>
    <w:rsid w:val="00ED123D"/>
    <w:rsid w:val="00ED12D9"/>
    <w:rsid w:val="00ED4411"/>
    <w:rsid w:val="00ED4733"/>
    <w:rsid w:val="00ED58B2"/>
    <w:rsid w:val="00ED6D90"/>
    <w:rsid w:val="00EE0C7D"/>
    <w:rsid w:val="00EE1CB6"/>
    <w:rsid w:val="00EE2357"/>
    <w:rsid w:val="00EE2ABB"/>
    <w:rsid w:val="00EE4B6F"/>
    <w:rsid w:val="00EE4E1B"/>
    <w:rsid w:val="00EE60B6"/>
    <w:rsid w:val="00EE7289"/>
    <w:rsid w:val="00EF03FE"/>
    <w:rsid w:val="00EF07C3"/>
    <w:rsid w:val="00EF0FD7"/>
    <w:rsid w:val="00EF12BB"/>
    <w:rsid w:val="00EF143E"/>
    <w:rsid w:val="00EF157B"/>
    <w:rsid w:val="00EF18EF"/>
    <w:rsid w:val="00EF21BC"/>
    <w:rsid w:val="00EF4E11"/>
    <w:rsid w:val="00EF5507"/>
    <w:rsid w:val="00EF593A"/>
    <w:rsid w:val="00EF6748"/>
    <w:rsid w:val="00EF6B4F"/>
    <w:rsid w:val="00EF7B77"/>
    <w:rsid w:val="00EF7CA2"/>
    <w:rsid w:val="00F00A20"/>
    <w:rsid w:val="00F027AE"/>
    <w:rsid w:val="00F02922"/>
    <w:rsid w:val="00F02B75"/>
    <w:rsid w:val="00F02BB3"/>
    <w:rsid w:val="00F05AEA"/>
    <w:rsid w:val="00F05BBF"/>
    <w:rsid w:val="00F0674D"/>
    <w:rsid w:val="00F06A15"/>
    <w:rsid w:val="00F1004C"/>
    <w:rsid w:val="00F11356"/>
    <w:rsid w:val="00F11E6A"/>
    <w:rsid w:val="00F134F6"/>
    <w:rsid w:val="00F14FBC"/>
    <w:rsid w:val="00F15993"/>
    <w:rsid w:val="00F16CC7"/>
    <w:rsid w:val="00F16E13"/>
    <w:rsid w:val="00F17086"/>
    <w:rsid w:val="00F17D98"/>
    <w:rsid w:val="00F20801"/>
    <w:rsid w:val="00F20852"/>
    <w:rsid w:val="00F22034"/>
    <w:rsid w:val="00F22FFB"/>
    <w:rsid w:val="00F235C3"/>
    <w:rsid w:val="00F2378A"/>
    <w:rsid w:val="00F24145"/>
    <w:rsid w:val="00F24558"/>
    <w:rsid w:val="00F249ED"/>
    <w:rsid w:val="00F24B11"/>
    <w:rsid w:val="00F25A56"/>
    <w:rsid w:val="00F2647D"/>
    <w:rsid w:val="00F271BA"/>
    <w:rsid w:val="00F27F79"/>
    <w:rsid w:val="00F3087E"/>
    <w:rsid w:val="00F317F5"/>
    <w:rsid w:val="00F31CBE"/>
    <w:rsid w:val="00F32714"/>
    <w:rsid w:val="00F33475"/>
    <w:rsid w:val="00F33DC7"/>
    <w:rsid w:val="00F34D7C"/>
    <w:rsid w:val="00F34F1D"/>
    <w:rsid w:val="00F35202"/>
    <w:rsid w:val="00F359F8"/>
    <w:rsid w:val="00F36124"/>
    <w:rsid w:val="00F37104"/>
    <w:rsid w:val="00F42D30"/>
    <w:rsid w:val="00F4306B"/>
    <w:rsid w:val="00F43080"/>
    <w:rsid w:val="00F43673"/>
    <w:rsid w:val="00F4384E"/>
    <w:rsid w:val="00F44B3B"/>
    <w:rsid w:val="00F44C77"/>
    <w:rsid w:val="00F4573F"/>
    <w:rsid w:val="00F459B8"/>
    <w:rsid w:val="00F45BD7"/>
    <w:rsid w:val="00F46055"/>
    <w:rsid w:val="00F46D35"/>
    <w:rsid w:val="00F47023"/>
    <w:rsid w:val="00F47151"/>
    <w:rsid w:val="00F47BB3"/>
    <w:rsid w:val="00F50374"/>
    <w:rsid w:val="00F52056"/>
    <w:rsid w:val="00F536C8"/>
    <w:rsid w:val="00F54995"/>
    <w:rsid w:val="00F54F00"/>
    <w:rsid w:val="00F553B4"/>
    <w:rsid w:val="00F5573F"/>
    <w:rsid w:val="00F56ADD"/>
    <w:rsid w:val="00F56DDE"/>
    <w:rsid w:val="00F57C73"/>
    <w:rsid w:val="00F60224"/>
    <w:rsid w:val="00F6089E"/>
    <w:rsid w:val="00F60A08"/>
    <w:rsid w:val="00F60EDA"/>
    <w:rsid w:val="00F6238E"/>
    <w:rsid w:val="00F629FB"/>
    <w:rsid w:val="00F62A84"/>
    <w:rsid w:val="00F63487"/>
    <w:rsid w:val="00F640A3"/>
    <w:rsid w:val="00F64EFB"/>
    <w:rsid w:val="00F651E6"/>
    <w:rsid w:val="00F6659B"/>
    <w:rsid w:val="00F66647"/>
    <w:rsid w:val="00F668FC"/>
    <w:rsid w:val="00F66BC1"/>
    <w:rsid w:val="00F66C21"/>
    <w:rsid w:val="00F67DAD"/>
    <w:rsid w:val="00F67E04"/>
    <w:rsid w:val="00F7017A"/>
    <w:rsid w:val="00F709BC"/>
    <w:rsid w:val="00F70F69"/>
    <w:rsid w:val="00F7186B"/>
    <w:rsid w:val="00F72091"/>
    <w:rsid w:val="00F73DF1"/>
    <w:rsid w:val="00F753ED"/>
    <w:rsid w:val="00F75E1B"/>
    <w:rsid w:val="00F80588"/>
    <w:rsid w:val="00F8106C"/>
    <w:rsid w:val="00F811E4"/>
    <w:rsid w:val="00F814C3"/>
    <w:rsid w:val="00F82FAE"/>
    <w:rsid w:val="00F83182"/>
    <w:rsid w:val="00F83D17"/>
    <w:rsid w:val="00F84730"/>
    <w:rsid w:val="00F8537C"/>
    <w:rsid w:val="00F85CC5"/>
    <w:rsid w:val="00F861D5"/>
    <w:rsid w:val="00F87DC0"/>
    <w:rsid w:val="00F90035"/>
    <w:rsid w:val="00F90540"/>
    <w:rsid w:val="00F90BDC"/>
    <w:rsid w:val="00F90F68"/>
    <w:rsid w:val="00F922A2"/>
    <w:rsid w:val="00F9237D"/>
    <w:rsid w:val="00F932B7"/>
    <w:rsid w:val="00F9337D"/>
    <w:rsid w:val="00F947B7"/>
    <w:rsid w:val="00F94D0B"/>
    <w:rsid w:val="00F95003"/>
    <w:rsid w:val="00F95632"/>
    <w:rsid w:val="00F966BD"/>
    <w:rsid w:val="00F96B69"/>
    <w:rsid w:val="00F97844"/>
    <w:rsid w:val="00F97BC2"/>
    <w:rsid w:val="00F97D78"/>
    <w:rsid w:val="00F97D8B"/>
    <w:rsid w:val="00FA17F2"/>
    <w:rsid w:val="00FA33C5"/>
    <w:rsid w:val="00FA3AB3"/>
    <w:rsid w:val="00FA3C69"/>
    <w:rsid w:val="00FA69DA"/>
    <w:rsid w:val="00FA720A"/>
    <w:rsid w:val="00FA78CC"/>
    <w:rsid w:val="00FA7FDD"/>
    <w:rsid w:val="00FB0A71"/>
    <w:rsid w:val="00FB0B8B"/>
    <w:rsid w:val="00FB0C70"/>
    <w:rsid w:val="00FB1051"/>
    <w:rsid w:val="00FB1745"/>
    <w:rsid w:val="00FB1C8B"/>
    <w:rsid w:val="00FB2DE3"/>
    <w:rsid w:val="00FB356A"/>
    <w:rsid w:val="00FB3819"/>
    <w:rsid w:val="00FB3C9F"/>
    <w:rsid w:val="00FB3D6B"/>
    <w:rsid w:val="00FB3E2A"/>
    <w:rsid w:val="00FB440D"/>
    <w:rsid w:val="00FB6E0C"/>
    <w:rsid w:val="00FC076B"/>
    <w:rsid w:val="00FC0C73"/>
    <w:rsid w:val="00FC0E77"/>
    <w:rsid w:val="00FC126C"/>
    <w:rsid w:val="00FC1484"/>
    <w:rsid w:val="00FC2106"/>
    <w:rsid w:val="00FC2A57"/>
    <w:rsid w:val="00FC3737"/>
    <w:rsid w:val="00FC3C6F"/>
    <w:rsid w:val="00FC55C0"/>
    <w:rsid w:val="00FC57D1"/>
    <w:rsid w:val="00FC5BF2"/>
    <w:rsid w:val="00FC5D60"/>
    <w:rsid w:val="00FC5DA4"/>
    <w:rsid w:val="00FC6E47"/>
    <w:rsid w:val="00FC745E"/>
    <w:rsid w:val="00FC7500"/>
    <w:rsid w:val="00FC7F34"/>
    <w:rsid w:val="00FD0355"/>
    <w:rsid w:val="00FD0947"/>
    <w:rsid w:val="00FD0A3E"/>
    <w:rsid w:val="00FD0B23"/>
    <w:rsid w:val="00FD16F6"/>
    <w:rsid w:val="00FD1884"/>
    <w:rsid w:val="00FD1B31"/>
    <w:rsid w:val="00FD1F65"/>
    <w:rsid w:val="00FD266E"/>
    <w:rsid w:val="00FD3A44"/>
    <w:rsid w:val="00FD3C38"/>
    <w:rsid w:val="00FD4B85"/>
    <w:rsid w:val="00FD56D1"/>
    <w:rsid w:val="00FD5FBA"/>
    <w:rsid w:val="00FD7281"/>
    <w:rsid w:val="00FD7777"/>
    <w:rsid w:val="00FD785F"/>
    <w:rsid w:val="00FE01D2"/>
    <w:rsid w:val="00FE245D"/>
    <w:rsid w:val="00FE284A"/>
    <w:rsid w:val="00FE2D84"/>
    <w:rsid w:val="00FE303C"/>
    <w:rsid w:val="00FE356B"/>
    <w:rsid w:val="00FE3EA5"/>
    <w:rsid w:val="00FE3FE4"/>
    <w:rsid w:val="00FE4185"/>
    <w:rsid w:val="00FE462D"/>
    <w:rsid w:val="00FE4AED"/>
    <w:rsid w:val="00FE584A"/>
    <w:rsid w:val="00FE5904"/>
    <w:rsid w:val="00FE621D"/>
    <w:rsid w:val="00FE67CC"/>
    <w:rsid w:val="00FE7AA4"/>
    <w:rsid w:val="00FE7DCF"/>
    <w:rsid w:val="00FF0290"/>
    <w:rsid w:val="00FF0E86"/>
    <w:rsid w:val="00FF173F"/>
    <w:rsid w:val="00FF1965"/>
    <w:rsid w:val="00FF20A9"/>
    <w:rsid w:val="00FF248C"/>
    <w:rsid w:val="00FF2E3F"/>
    <w:rsid w:val="00FF3133"/>
    <w:rsid w:val="00FF3233"/>
    <w:rsid w:val="00FF338D"/>
    <w:rsid w:val="00FF4653"/>
    <w:rsid w:val="00FF50BC"/>
    <w:rsid w:val="00FF50BF"/>
    <w:rsid w:val="00FF54A4"/>
    <w:rsid w:val="00FF5553"/>
    <w:rsid w:val="00FF56F5"/>
    <w:rsid w:val="00FF5A19"/>
    <w:rsid w:val="00FF5D7A"/>
    <w:rsid w:val="00FF5DE8"/>
    <w:rsid w:val="00FF6931"/>
    <w:rsid w:val="00FF6D2A"/>
    <w:rsid w:val="00FF6FD1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250F7321"/>
  <w15:docId w15:val="{569D0FE6-6FFB-4A19-9E5E-A4E2592E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2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locked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5223E"/>
    <w:rPr>
      <w:sz w:val="24"/>
      <w:szCs w:val="24"/>
    </w:rPr>
  </w:style>
  <w:style w:type="paragraph" w:styleId="Heading1">
    <w:name w:val="heading 1"/>
    <w:aliases w:val="JPW-num-section,level 1,level1,Nadpis 1,Heading 1 Char,Char Char,Char, Char Char, Char"/>
    <w:basedOn w:val="Normal"/>
    <w:next w:val="Normal"/>
    <w:link w:val="Heading1Char1"/>
    <w:qFormat/>
    <w:rsid w:val="00542FEC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Verdana" w:hAnsi="Verdana" w:cs="Arial"/>
      <w:b/>
      <w:bCs/>
      <w:kern w:val="32"/>
      <w:sz w:val="20"/>
      <w:szCs w:val="20"/>
    </w:rPr>
  </w:style>
  <w:style w:type="paragraph" w:styleId="Heading2">
    <w:name w:val="heading 2"/>
    <w:aliases w:val="level 2,level2"/>
    <w:basedOn w:val="Normal"/>
    <w:next w:val="Normal"/>
    <w:link w:val="Heading2Char"/>
    <w:uiPriority w:val="99"/>
    <w:qFormat/>
    <w:rsid w:val="0025074F"/>
    <w:pPr>
      <w:keepNext/>
      <w:tabs>
        <w:tab w:val="num" w:pos="360"/>
      </w:tabs>
      <w:spacing w:before="240" w:after="60"/>
      <w:ind w:left="360" w:hanging="360"/>
      <w:outlineLvl w:val="1"/>
    </w:pPr>
    <w:rPr>
      <w:rFonts w:ascii="Verdana" w:hAnsi="Verdana" w:cs="Arial"/>
      <w:bCs/>
      <w:i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72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JPW-num-section Char,level 1 Char,level1 Char,Nadpis 1 Char,Heading 1 Char Char,Char Char Char,Char Char1, Char Char Char, Char Char1"/>
    <w:basedOn w:val="DefaultParagraphFont"/>
    <w:link w:val="Heading1"/>
    <w:uiPriority w:val="99"/>
    <w:locked/>
    <w:rsid w:val="00C42BCF"/>
    <w:rPr>
      <w:rFonts w:ascii="Verdana" w:hAnsi="Verdana" w:cs="Arial"/>
      <w:b/>
      <w:bCs/>
      <w:kern w:val="32"/>
      <w:sz w:val="20"/>
      <w:szCs w:val="20"/>
    </w:rPr>
  </w:style>
  <w:style w:type="character" w:customStyle="1" w:styleId="Heading2Char">
    <w:name w:val="Heading 2 Char"/>
    <w:aliases w:val="level 2 Char,level2 Char"/>
    <w:basedOn w:val="DefaultParagraphFont"/>
    <w:link w:val="Heading2"/>
    <w:uiPriority w:val="99"/>
    <w:locked/>
    <w:rsid w:val="0025074F"/>
    <w:rPr>
      <w:rFonts w:ascii="Verdana" w:hAnsi="Verdana" w:cs="Arial"/>
      <w:bCs/>
      <w:i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42BCF"/>
    <w:rPr>
      <w:rFonts w:ascii="Cambria" w:hAnsi="Cambria" w:cs="Times New Roman"/>
      <w:b/>
      <w:bCs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rsid w:val="0065223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E437E"/>
    <w:rPr>
      <w:rFonts w:cs="Times New Roman"/>
      <w:lang w:val="en-GB" w:eastAsia="en-GB"/>
    </w:rPr>
  </w:style>
  <w:style w:type="character" w:styleId="FootnoteReference">
    <w:name w:val="footnote reference"/>
    <w:basedOn w:val="DefaultParagraphFont"/>
    <w:uiPriority w:val="99"/>
    <w:rsid w:val="0065223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65223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42BC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5223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42BCF"/>
    <w:rPr>
      <w:rFonts w:cs="Times New Roman"/>
      <w:sz w:val="24"/>
      <w:szCs w:val="24"/>
    </w:rPr>
  </w:style>
  <w:style w:type="paragraph" w:customStyle="1" w:styleId="Default">
    <w:name w:val="Default"/>
    <w:rsid w:val="0065223E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65223E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6522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522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5223E"/>
    <w:rPr>
      <w:rFonts w:cs="Times New Roman"/>
      <w:lang w:val="en-GB" w:eastAsia="en-GB" w:bidi="ar-SA"/>
    </w:rPr>
  </w:style>
  <w:style w:type="paragraph" w:styleId="BalloonText">
    <w:name w:val="Balloon Text"/>
    <w:basedOn w:val="Normal"/>
    <w:link w:val="BalloonTextChar"/>
    <w:uiPriority w:val="99"/>
    <w:semiHidden/>
    <w:rsid w:val="006522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2BCF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C54437"/>
    <w:rPr>
      <w:rFonts w:cs="Times New Roman"/>
      <w:color w:val="0000FF"/>
      <w:u w:val="single"/>
    </w:rPr>
  </w:style>
  <w:style w:type="paragraph" w:styleId="ListNumber">
    <w:name w:val="List Number"/>
    <w:basedOn w:val="Normal"/>
    <w:uiPriority w:val="99"/>
    <w:rsid w:val="001173C3"/>
    <w:pPr>
      <w:numPr>
        <w:numId w:val="2"/>
      </w:numPr>
    </w:pPr>
  </w:style>
  <w:style w:type="paragraph" w:styleId="PlainText">
    <w:name w:val="Plain Text"/>
    <w:basedOn w:val="Normal"/>
    <w:link w:val="PlainTextChar"/>
    <w:uiPriority w:val="99"/>
    <w:rsid w:val="00AB6E36"/>
    <w:rPr>
      <w:rFonts w:ascii="Trebuchet MS" w:hAnsi="Trebuchet MS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C42BCF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1D2D17"/>
    <w:pPr>
      <w:ind w:left="720"/>
      <w:contextualSpacing/>
    </w:pPr>
    <w:rPr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C35A29"/>
    <w:pPr>
      <w:spacing w:before="60" w:after="60"/>
      <w:jc w:val="both"/>
    </w:pPr>
    <w:rPr>
      <w:rFonts w:ascii="Arial" w:hAnsi="Arial" w:cs="Arial"/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35A29"/>
    <w:rPr>
      <w:rFonts w:ascii="Arial" w:hAnsi="Arial" w:cs="Arial"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1C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11CDC"/>
    <w:rPr>
      <w:rFonts w:cs="Times New Roman"/>
      <w:b/>
      <w:bCs/>
      <w:lang w:val="en-GB" w:eastAsia="en-GB" w:bidi="ar-SA"/>
    </w:rPr>
  </w:style>
  <w:style w:type="paragraph" w:styleId="Revision">
    <w:name w:val="Revision"/>
    <w:hidden/>
    <w:uiPriority w:val="99"/>
    <w:semiHidden/>
    <w:rsid w:val="00987869"/>
    <w:rPr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0402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42BCF"/>
    <w:rPr>
      <w:rFonts w:cs="Times New Roman"/>
      <w:sz w:val="2"/>
    </w:rPr>
  </w:style>
  <w:style w:type="table" w:styleId="TableGrid">
    <w:name w:val="Table Grid"/>
    <w:basedOn w:val="TableNormal"/>
    <w:uiPriority w:val="99"/>
    <w:locked/>
    <w:rsid w:val="00C538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Typewriter">
    <w:name w:val="HTML Typewriter"/>
    <w:basedOn w:val="DefaultParagraphFont"/>
    <w:uiPriority w:val="99"/>
    <w:semiHidden/>
    <w:rsid w:val="00FF5553"/>
    <w:rPr>
      <w:rFonts w:ascii="Courier New" w:eastAsia="Times New Roman" w:hAnsi="Courier New" w:cs="Courier New"/>
      <w:sz w:val="20"/>
      <w:szCs w:val="20"/>
    </w:rPr>
  </w:style>
  <w:style w:type="table" w:customStyle="1" w:styleId="LightShading1">
    <w:name w:val="Light Shading1"/>
    <w:uiPriority w:val="99"/>
    <w:rsid w:val="006C7321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GSBodyParaBullet">
    <w:name w:val="GS Body Para Bullet"/>
    <w:basedOn w:val="Normal"/>
    <w:link w:val="GSBodyParaBulletChar"/>
    <w:qFormat/>
    <w:rsid w:val="000C7F94"/>
    <w:pPr>
      <w:numPr>
        <w:ilvl w:val="3"/>
        <w:numId w:val="8"/>
      </w:numPr>
      <w:spacing w:before="60" w:after="120" w:line="276" w:lineRule="auto"/>
      <w:outlineLvl w:val="1"/>
    </w:pPr>
    <w:rPr>
      <w:rFonts w:ascii="Calibri" w:hAnsi="Calibri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locked/>
    <w:rsid w:val="000C7F94"/>
    <w:rPr>
      <w:rFonts w:ascii="Calibri" w:hAnsi="Calibri"/>
      <w:sz w:val="24"/>
      <w:lang w:eastAsia="en-US"/>
    </w:rPr>
  </w:style>
  <w:style w:type="paragraph" w:customStyle="1" w:styleId="GSBodyParawithnumb">
    <w:name w:val="GS Body Para with numb"/>
    <w:basedOn w:val="Normal"/>
    <w:link w:val="GSBodyParawithnumbChar"/>
    <w:qFormat/>
    <w:rsid w:val="000C7F94"/>
    <w:pPr>
      <w:numPr>
        <w:ilvl w:val="1"/>
        <w:numId w:val="9"/>
      </w:numPr>
      <w:spacing w:before="60" w:after="120"/>
      <w:outlineLvl w:val="1"/>
    </w:pPr>
    <w:rPr>
      <w:rFonts w:ascii="Calibri" w:hAnsi="Calibri"/>
      <w:szCs w:val="22"/>
      <w:lang w:eastAsia="en-US"/>
    </w:rPr>
  </w:style>
  <w:style w:type="character" w:customStyle="1" w:styleId="GSBodyParawithnumbChar">
    <w:name w:val="GS Body Para with numb Char"/>
    <w:basedOn w:val="DefaultParagraphFont"/>
    <w:link w:val="GSBodyParawithnumb"/>
    <w:locked/>
    <w:rsid w:val="000C7F94"/>
    <w:rPr>
      <w:rFonts w:ascii="Calibri" w:hAnsi="Calibri"/>
      <w:sz w:val="24"/>
      <w:lang w:eastAsia="en-US"/>
    </w:rPr>
  </w:style>
  <w:style w:type="paragraph" w:customStyle="1" w:styleId="GSHeading1withnumb">
    <w:name w:val="GS Heading 1 with numb"/>
    <w:basedOn w:val="Normal"/>
    <w:link w:val="GSHeading1withnumbChar"/>
    <w:qFormat/>
    <w:rsid w:val="000C7F94"/>
    <w:pPr>
      <w:numPr>
        <w:numId w:val="9"/>
      </w:numPr>
      <w:spacing w:before="240" w:after="240"/>
      <w:outlineLvl w:val="0"/>
    </w:pPr>
    <w:rPr>
      <w:rFonts w:ascii="Calibri" w:hAnsi="Calibri"/>
      <w:b/>
      <w:caps/>
      <w:szCs w:val="22"/>
      <w:lang w:eastAsia="en-US"/>
    </w:rPr>
  </w:style>
  <w:style w:type="paragraph" w:styleId="NoSpacing">
    <w:name w:val="No Spacing"/>
    <w:uiPriority w:val="99"/>
    <w:qFormat/>
    <w:rsid w:val="0007515B"/>
    <w:rPr>
      <w:rFonts w:ascii="Calibri" w:hAnsi="Calibri"/>
    </w:rPr>
  </w:style>
  <w:style w:type="numbering" w:customStyle="1" w:styleId="Style2">
    <w:name w:val="Style2"/>
    <w:rsid w:val="000F60EC"/>
    <w:pPr>
      <w:numPr>
        <w:numId w:val="4"/>
      </w:numPr>
    </w:pPr>
  </w:style>
  <w:style w:type="character" w:customStyle="1" w:styleId="GSHeading1withnumbChar">
    <w:name w:val="GS Heading 1 with numb Char"/>
    <w:link w:val="GSHeading1withnumb"/>
    <w:rsid w:val="00C101D6"/>
    <w:rPr>
      <w:rFonts w:ascii="Calibri" w:hAnsi="Calibri"/>
      <w:b/>
      <w:caps/>
      <w:sz w:val="24"/>
      <w:lang w:eastAsia="en-US"/>
    </w:rPr>
  </w:style>
  <w:style w:type="paragraph" w:styleId="ListContinue">
    <w:name w:val="List Continue"/>
    <w:basedOn w:val="Normal"/>
    <w:uiPriority w:val="99"/>
    <w:semiHidden/>
    <w:unhideWhenUsed/>
    <w:rsid w:val="00D60D39"/>
    <w:pPr>
      <w:spacing w:after="120"/>
      <w:ind w:left="283"/>
      <w:contextualSpacing/>
    </w:pPr>
  </w:style>
  <w:style w:type="numbering" w:customStyle="1" w:styleId="BulletList">
    <w:name w:val="Bullet List"/>
    <w:basedOn w:val="NoList"/>
    <w:uiPriority w:val="99"/>
    <w:rsid w:val="00BA411E"/>
    <w:pPr>
      <w:numPr>
        <w:numId w:val="34"/>
      </w:numPr>
    </w:pPr>
  </w:style>
  <w:style w:type="paragraph" w:styleId="ListBullet">
    <w:name w:val="List Bullet"/>
    <w:basedOn w:val="BodyText"/>
    <w:qFormat/>
    <w:rsid w:val="00BA411E"/>
    <w:pPr>
      <w:numPr>
        <w:numId w:val="34"/>
      </w:numPr>
      <w:spacing w:before="0" w:after="200" w:line="240" w:lineRule="atLeast"/>
      <w:jc w:val="left"/>
    </w:pPr>
    <w:rPr>
      <w:rFonts w:ascii="Verdana" w:eastAsiaTheme="minorHAnsi" w:hAnsi="Verdana" w:cstheme="minorBidi"/>
      <w:sz w:val="20"/>
    </w:rPr>
  </w:style>
  <w:style w:type="paragraph" w:styleId="ListBullet2">
    <w:name w:val="List Bullet 2"/>
    <w:basedOn w:val="BodyText"/>
    <w:qFormat/>
    <w:rsid w:val="00BA411E"/>
    <w:pPr>
      <w:numPr>
        <w:ilvl w:val="1"/>
        <w:numId w:val="34"/>
      </w:numPr>
      <w:spacing w:before="0" w:after="200" w:line="240" w:lineRule="atLeast"/>
      <w:jc w:val="left"/>
    </w:pPr>
    <w:rPr>
      <w:rFonts w:ascii="Verdana" w:eastAsiaTheme="minorHAnsi" w:hAnsi="Verdana" w:cstheme="minorBidi"/>
      <w:sz w:val="20"/>
    </w:rPr>
  </w:style>
  <w:style w:type="numbering" w:customStyle="1" w:styleId="ElectralinkQuestionNumbers">
    <w:name w:val="Electralink Question Numbers"/>
    <w:basedOn w:val="NoList"/>
    <w:uiPriority w:val="99"/>
    <w:rsid w:val="00E844F4"/>
    <w:pPr>
      <w:numPr>
        <w:numId w:val="36"/>
      </w:numPr>
    </w:pPr>
  </w:style>
  <w:style w:type="paragraph" w:customStyle="1" w:styleId="Question">
    <w:name w:val="Question"/>
    <w:basedOn w:val="Normal"/>
    <w:next w:val="BodyText"/>
    <w:qFormat/>
    <w:rsid w:val="00E844F4"/>
    <w:pPr>
      <w:keepNext/>
      <w:keepLines/>
      <w:numPr>
        <w:numId w:val="36"/>
      </w:numPr>
    </w:pPr>
    <w:rPr>
      <w:rFonts w:ascii="Verdana" w:eastAsiaTheme="minorHAnsi" w:hAnsi="Verdana" w:cstheme="minorBidi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CF1F3-2AEA-46CB-9BE3-83199BF94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814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DCUSA CHANGE REPORT</vt:lpstr>
    </vt:vector>
  </TitlesOfParts>
  <Company>Microsoft</Company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DCUSA CHANGE REPORT</dc:title>
  <dc:creator>lawlore</dc:creator>
  <cp:lastModifiedBy>Claire Hynes</cp:lastModifiedBy>
  <cp:revision>2</cp:revision>
  <cp:lastPrinted>2016-08-04T09:22:00Z</cp:lastPrinted>
  <dcterms:created xsi:type="dcterms:W3CDTF">2016-09-23T11:47:00Z</dcterms:created>
  <dcterms:modified xsi:type="dcterms:W3CDTF">2016-09-23T11:47:00Z</dcterms:modified>
</cp:coreProperties>
</file>